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745470EC" w:rsidR="00152F54" w:rsidRDefault="00152F54" w:rsidP="00D15C0B">
      <w:pPr>
        <w:pStyle w:val="CRCoverPage"/>
        <w:tabs>
          <w:tab w:val="right" w:pos="9639"/>
        </w:tabs>
        <w:spacing w:after="0"/>
        <w:rPr>
          <w:b/>
          <w:i/>
          <w:noProof/>
          <w:sz w:val="28"/>
        </w:rPr>
      </w:pPr>
      <w:r>
        <w:rPr>
          <w:b/>
          <w:noProof/>
          <w:sz w:val="24"/>
        </w:rPr>
        <w:t>3GPP TSG-RAN2 Meeting #10</w:t>
      </w:r>
      <w:r w:rsidR="00B03E6B">
        <w:rPr>
          <w:b/>
          <w:noProof/>
          <w:sz w:val="24"/>
        </w:rPr>
        <w:t>4</w:t>
      </w:r>
      <w:r>
        <w:rPr>
          <w:b/>
          <w:i/>
          <w:noProof/>
          <w:sz w:val="24"/>
        </w:rPr>
        <w:t xml:space="preserve"> </w:t>
      </w:r>
      <w:r>
        <w:rPr>
          <w:b/>
          <w:i/>
          <w:noProof/>
          <w:sz w:val="28"/>
        </w:rPr>
        <w:tab/>
      </w:r>
      <w:r w:rsidR="00684A5B" w:rsidRPr="00684A5B">
        <w:rPr>
          <w:b/>
          <w:i/>
          <w:noProof/>
          <w:sz w:val="28"/>
        </w:rPr>
        <w:t>R2-181</w:t>
      </w:r>
      <w:r w:rsidR="00B03E6B">
        <w:rPr>
          <w:b/>
          <w:i/>
          <w:noProof/>
          <w:sz w:val="28"/>
        </w:rPr>
        <w:t>7229</w:t>
      </w:r>
    </w:p>
    <w:p w14:paraId="17C53F39" w14:textId="3B616126" w:rsidR="00152F54" w:rsidRDefault="00A11796" w:rsidP="00152F54">
      <w:pPr>
        <w:pStyle w:val="CRCoverPage"/>
        <w:tabs>
          <w:tab w:val="right" w:pos="9639"/>
        </w:tabs>
        <w:rPr>
          <w:b/>
          <w:noProof/>
          <w:sz w:val="24"/>
        </w:rPr>
      </w:pPr>
      <w:r w:rsidRPr="00966513">
        <w:rPr>
          <w:b/>
          <w:noProof/>
          <w:sz w:val="24"/>
        </w:rPr>
        <w:t>Spokane, Washington, USA, 12-16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D15C0B">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D15C0B">
            <w:pPr>
              <w:pStyle w:val="CRCoverPage"/>
              <w:spacing w:after="0"/>
              <w:jc w:val="right"/>
              <w:rPr>
                <w:i/>
                <w:noProof/>
              </w:rPr>
            </w:pPr>
            <w:r>
              <w:rPr>
                <w:i/>
                <w:noProof/>
                <w:sz w:val="14"/>
              </w:rPr>
              <w:t>CR-Form-v11.2</w:t>
            </w:r>
          </w:p>
        </w:tc>
      </w:tr>
      <w:tr w:rsidR="00152F54" w14:paraId="50F19C5D" w14:textId="77777777" w:rsidTr="00D15C0B">
        <w:tc>
          <w:tcPr>
            <w:tcW w:w="9641" w:type="dxa"/>
            <w:gridSpan w:val="9"/>
            <w:tcBorders>
              <w:left w:val="single" w:sz="4" w:space="0" w:color="auto"/>
              <w:right w:val="single" w:sz="4" w:space="0" w:color="auto"/>
            </w:tcBorders>
          </w:tcPr>
          <w:p w14:paraId="7294C90B" w14:textId="77777777" w:rsidR="00152F54" w:rsidRDefault="00152F54" w:rsidP="00D15C0B">
            <w:pPr>
              <w:pStyle w:val="CRCoverPage"/>
              <w:spacing w:after="0"/>
              <w:jc w:val="center"/>
              <w:rPr>
                <w:noProof/>
              </w:rPr>
            </w:pPr>
            <w:r>
              <w:rPr>
                <w:b/>
                <w:noProof/>
                <w:sz w:val="32"/>
              </w:rPr>
              <w:t>CHANGE REQUEST</w:t>
            </w:r>
          </w:p>
        </w:tc>
      </w:tr>
      <w:tr w:rsidR="00152F54" w14:paraId="3E929870" w14:textId="77777777" w:rsidTr="00D15C0B">
        <w:tc>
          <w:tcPr>
            <w:tcW w:w="9641" w:type="dxa"/>
            <w:gridSpan w:val="9"/>
            <w:tcBorders>
              <w:left w:val="single" w:sz="4" w:space="0" w:color="auto"/>
              <w:right w:val="single" w:sz="4" w:space="0" w:color="auto"/>
            </w:tcBorders>
          </w:tcPr>
          <w:p w14:paraId="60086EE1" w14:textId="77777777" w:rsidR="00152F54" w:rsidRDefault="00152F54" w:rsidP="00D15C0B">
            <w:pPr>
              <w:pStyle w:val="CRCoverPage"/>
              <w:spacing w:after="0"/>
              <w:rPr>
                <w:noProof/>
                <w:sz w:val="8"/>
                <w:szCs w:val="8"/>
              </w:rPr>
            </w:pPr>
          </w:p>
        </w:tc>
      </w:tr>
      <w:tr w:rsidR="00152F54" w14:paraId="5D6F9CEC" w14:textId="77777777" w:rsidTr="00D15C0B">
        <w:tc>
          <w:tcPr>
            <w:tcW w:w="142" w:type="dxa"/>
            <w:tcBorders>
              <w:left w:val="single" w:sz="4" w:space="0" w:color="auto"/>
            </w:tcBorders>
          </w:tcPr>
          <w:p w14:paraId="18EECD58" w14:textId="77777777" w:rsidR="00152F54" w:rsidRDefault="00152F54" w:rsidP="00D15C0B">
            <w:pPr>
              <w:pStyle w:val="CRCoverPage"/>
              <w:spacing w:after="0"/>
              <w:jc w:val="right"/>
              <w:rPr>
                <w:noProof/>
              </w:rPr>
            </w:pPr>
          </w:p>
        </w:tc>
        <w:tc>
          <w:tcPr>
            <w:tcW w:w="2126" w:type="dxa"/>
            <w:shd w:val="pct30" w:color="FFFF00" w:fill="auto"/>
          </w:tcPr>
          <w:p w14:paraId="1C48557B" w14:textId="308C935C" w:rsidR="00152F54" w:rsidRDefault="00152F54" w:rsidP="00D15C0B">
            <w:pPr>
              <w:pStyle w:val="CRCoverPage"/>
              <w:spacing w:after="0"/>
              <w:rPr>
                <w:b/>
                <w:noProof/>
                <w:sz w:val="28"/>
              </w:rPr>
            </w:pPr>
            <w:r>
              <w:rPr>
                <w:b/>
                <w:noProof/>
                <w:sz w:val="28"/>
              </w:rPr>
              <w:t>38.331</w:t>
            </w:r>
          </w:p>
        </w:tc>
        <w:tc>
          <w:tcPr>
            <w:tcW w:w="709" w:type="dxa"/>
          </w:tcPr>
          <w:p w14:paraId="1E03FF1E" w14:textId="77777777" w:rsidR="00152F54" w:rsidRDefault="00152F54" w:rsidP="00D15C0B">
            <w:pPr>
              <w:pStyle w:val="CRCoverPage"/>
              <w:spacing w:after="0"/>
              <w:jc w:val="center"/>
              <w:rPr>
                <w:noProof/>
              </w:rPr>
            </w:pPr>
            <w:r>
              <w:rPr>
                <w:b/>
                <w:noProof/>
                <w:sz w:val="28"/>
              </w:rPr>
              <w:t>CR</w:t>
            </w:r>
          </w:p>
        </w:tc>
        <w:tc>
          <w:tcPr>
            <w:tcW w:w="1276" w:type="dxa"/>
            <w:shd w:val="pct30" w:color="FFFF00" w:fill="auto"/>
          </w:tcPr>
          <w:p w14:paraId="1A5ED48D" w14:textId="1B3E583E" w:rsidR="00152F54" w:rsidRDefault="004F3B85" w:rsidP="00D15C0B">
            <w:pPr>
              <w:pStyle w:val="CRCoverPage"/>
              <w:spacing w:after="0"/>
              <w:rPr>
                <w:noProof/>
              </w:rPr>
            </w:pPr>
            <w:r w:rsidRPr="004F3B85">
              <w:rPr>
                <w:b/>
                <w:noProof/>
                <w:sz w:val="28"/>
              </w:rPr>
              <w:t>0259</w:t>
            </w:r>
          </w:p>
        </w:tc>
        <w:tc>
          <w:tcPr>
            <w:tcW w:w="709" w:type="dxa"/>
          </w:tcPr>
          <w:p w14:paraId="430CF6F8" w14:textId="77777777" w:rsidR="00152F54" w:rsidRDefault="00152F54" w:rsidP="00D15C0B">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EEA02DD" w:rsidR="00152F54" w:rsidRDefault="00F5606E" w:rsidP="00D15C0B">
            <w:pPr>
              <w:pStyle w:val="CRCoverPage"/>
              <w:spacing w:after="0"/>
              <w:jc w:val="center"/>
              <w:rPr>
                <w:b/>
                <w:noProof/>
              </w:rPr>
            </w:pPr>
            <w:r>
              <w:rPr>
                <w:b/>
                <w:noProof/>
                <w:sz w:val="32"/>
              </w:rPr>
              <w:t>2</w:t>
            </w:r>
          </w:p>
        </w:tc>
        <w:tc>
          <w:tcPr>
            <w:tcW w:w="2693" w:type="dxa"/>
          </w:tcPr>
          <w:p w14:paraId="2A92F43F" w14:textId="77777777" w:rsidR="00152F54" w:rsidRDefault="00152F54" w:rsidP="00D15C0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D15C0B">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D15C0B">
            <w:pPr>
              <w:pStyle w:val="CRCoverPage"/>
              <w:spacing w:after="0"/>
              <w:rPr>
                <w:noProof/>
              </w:rPr>
            </w:pPr>
          </w:p>
        </w:tc>
        <w:bookmarkStart w:id="0" w:name="_GoBack"/>
        <w:bookmarkEnd w:id="0"/>
      </w:tr>
      <w:tr w:rsidR="00152F54" w14:paraId="4A1A1606" w14:textId="77777777" w:rsidTr="00D15C0B">
        <w:tc>
          <w:tcPr>
            <w:tcW w:w="9641" w:type="dxa"/>
            <w:gridSpan w:val="9"/>
            <w:tcBorders>
              <w:left w:val="single" w:sz="4" w:space="0" w:color="auto"/>
              <w:right w:val="single" w:sz="4" w:space="0" w:color="auto"/>
            </w:tcBorders>
          </w:tcPr>
          <w:p w14:paraId="1DE3E021" w14:textId="77777777" w:rsidR="00152F54" w:rsidRDefault="00152F54" w:rsidP="00D15C0B">
            <w:pPr>
              <w:pStyle w:val="CRCoverPage"/>
              <w:spacing w:after="0"/>
              <w:rPr>
                <w:noProof/>
              </w:rPr>
            </w:pPr>
          </w:p>
        </w:tc>
      </w:tr>
      <w:tr w:rsidR="00152F54" w14:paraId="53DE1C25" w14:textId="77777777" w:rsidTr="00D15C0B">
        <w:tc>
          <w:tcPr>
            <w:tcW w:w="9641" w:type="dxa"/>
            <w:gridSpan w:val="9"/>
            <w:tcBorders>
              <w:top w:val="single" w:sz="4" w:space="0" w:color="auto"/>
            </w:tcBorders>
          </w:tcPr>
          <w:p w14:paraId="65CBBB52" w14:textId="77777777" w:rsidR="00152F54" w:rsidRPr="00F25D98" w:rsidRDefault="00152F54" w:rsidP="00D15C0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D15C0B">
        <w:tc>
          <w:tcPr>
            <w:tcW w:w="9641" w:type="dxa"/>
            <w:gridSpan w:val="9"/>
          </w:tcPr>
          <w:p w14:paraId="0AEA8BBD" w14:textId="77777777" w:rsidR="00152F54" w:rsidRDefault="00152F54" w:rsidP="00D15C0B">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D15C0B">
        <w:tc>
          <w:tcPr>
            <w:tcW w:w="2835" w:type="dxa"/>
          </w:tcPr>
          <w:p w14:paraId="788B2300" w14:textId="77777777" w:rsidR="00152F54" w:rsidRDefault="00152F54" w:rsidP="00D15C0B">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D15C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D15C0B">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D15C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6B3C9779" w:rsidR="00152F54" w:rsidRDefault="00C042B2" w:rsidP="00D15C0B">
            <w:pPr>
              <w:pStyle w:val="CRCoverPage"/>
              <w:spacing w:after="0"/>
              <w:jc w:val="center"/>
              <w:rPr>
                <w:b/>
                <w:caps/>
                <w:noProof/>
              </w:rPr>
            </w:pPr>
            <w:r>
              <w:rPr>
                <w:b/>
                <w:caps/>
                <w:noProof/>
              </w:rPr>
              <w:t>X</w:t>
            </w:r>
          </w:p>
        </w:tc>
        <w:tc>
          <w:tcPr>
            <w:tcW w:w="2126" w:type="dxa"/>
          </w:tcPr>
          <w:p w14:paraId="64870518" w14:textId="77777777" w:rsidR="00152F54" w:rsidRDefault="00152F54" w:rsidP="00D15C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0E8BFCCA" w:rsidR="00152F54" w:rsidRDefault="00C042B2" w:rsidP="00D15C0B">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D15C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D15C0B">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D15C0B">
        <w:tc>
          <w:tcPr>
            <w:tcW w:w="9641" w:type="dxa"/>
            <w:gridSpan w:val="11"/>
          </w:tcPr>
          <w:p w14:paraId="2BAB6120" w14:textId="77777777" w:rsidR="00152F54" w:rsidRDefault="00152F54" w:rsidP="00D15C0B">
            <w:pPr>
              <w:pStyle w:val="CRCoverPage"/>
              <w:spacing w:after="0"/>
              <w:rPr>
                <w:noProof/>
                <w:sz w:val="8"/>
                <w:szCs w:val="8"/>
              </w:rPr>
            </w:pPr>
          </w:p>
        </w:tc>
      </w:tr>
      <w:tr w:rsidR="00152F54" w14:paraId="34200ED6" w14:textId="77777777" w:rsidTr="00D15C0B">
        <w:tc>
          <w:tcPr>
            <w:tcW w:w="1843" w:type="dxa"/>
            <w:tcBorders>
              <w:top w:val="single" w:sz="4" w:space="0" w:color="auto"/>
              <w:left w:val="single" w:sz="4" w:space="0" w:color="auto"/>
            </w:tcBorders>
          </w:tcPr>
          <w:p w14:paraId="3A970A6B" w14:textId="77777777" w:rsidR="00152F54" w:rsidRDefault="00152F54" w:rsidP="00D15C0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674E2885" w:rsidR="00152F54" w:rsidRDefault="00E76A5F" w:rsidP="00D15C0B">
            <w:pPr>
              <w:pStyle w:val="CRCoverPage"/>
              <w:spacing w:after="0"/>
              <w:ind w:left="100"/>
              <w:rPr>
                <w:noProof/>
              </w:rPr>
            </w:pPr>
            <w:r>
              <w:rPr>
                <w:noProof/>
              </w:rPr>
              <w:t>S</w:t>
            </w:r>
            <w:r w:rsidR="00384919">
              <w:rPr>
                <w:noProof/>
              </w:rPr>
              <w:t xml:space="preserve">top </w:t>
            </w:r>
            <w:r>
              <w:rPr>
                <w:noProof/>
              </w:rPr>
              <w:t xml:space="preserve">of </w:t>
            </w:r>
            <w:r w:rsidR="00384919">
              <w:rPr>
                <w:noProof/>
              </w:rPr>
              <w:t>T390 and related UE actions</w:t>
            </w:r>
          </w:p>
        </w:tc>
      </w:tr>
      <w:tr w:rsidR="00152F54" w14:paraId="14C8E44A" w14:textId="77777777" w:rsidTr="00D15C0B">
        <w:tc>
          <w:tcPr>
            <w:tcW w:w="1843" w:type="dxa"/>
            <w:tcBorders>
              <w:left w:val="single" w:sz="4" w:space="0" w:color="auto"/>
            </w:tcBorders>
          </w:tcPr>
          <w:p w14:paraId="4CE60567" w14:textId="77777777" w:rsidR="00152F54" w:rsidRDefault="00152F54" w:rsidP="00D15C0B">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D15C0B">
            <w:pPr>
              <w:pStyle w:val="CRCoverPage"/>
              <w:spacing w:after="0"/>
              <w:rPr>
                <w:noProof/>
                <w:sz w:val="8"/>
                <w:szCs w:val="8"/>
              </w:rPr>
            </w:pPr>
          </w:p>
        </w:tc>
      </w:tr>
      <w:tr w:rsidR="00152F54" w14:paraId="4C1A2C53" w14:textId="77777777" w:rsidTr="00D15C0B">
        <w:tc>
          <w:tcPr>
            <w:tcW w:w="1843" w:type="dxa"/>
            <w:tcBorders>
              <w:left w:val="single" w:sz="4" w:space="0" w:color="auto"/>
            </w:tcBorders>
          </w:tcPr>
          <w:p w14:paraId="79EAA5D9" w14:textId="77777777" w:rsidR="00152F54" w:rsidRDefault="00152F54" w:rsidP="00D15C0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D15C0B">
            <w:pPr>
              <w:pStyle w:val="CRCoverPage"/>
              <w:spacing w:after="0"/>
              <w:ind w:left="100"/>
              <w:rPr>
                <w:noProof/>
              </w:rPr>
            </w:pPr>
            <w:r>
              <w:rPr>
                <w:noProof/>
              </w:rPr>
              <w:t>Ericsson</w:t>
            </w:r>
          </w:p>
        </w:tc>
      </w:tr>
      <w:tr w:rsidR="00152F54" w14:paraId="54EEE33A" w14:textId="77777777" w:rsidTr="00D15C0B">
        <w:tc>
          <w:tcPr>
            <w:tcW w:w="1843" w:type="dxa"/>
            <w:tcBorders>
              <w:left w:val="single" w:sz="4" w:space="0" w:color="auto"/>
            </w:tcBorders>
          </w:tcPr>
          <w:p w14:paraId="2323476B" w14:textId="77777777" w:rsidR="00152F54" w:rsidRDefault="00152F54" w:rsidP="00D15C0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D15C0B">
            <w:pPr>
              <w:pStyle w:val="CRCoverPage"/>
              <w:spacing w:after="0"/>
              <w:ind w:left="100"/>
              <w:rPr>
                <w:noProof/>
              </w:rPr>
            </w:pPr>
            <w:r>
              <w:rPr>
                <w:noProof/>
              </w:rPr>
              <w:t>RAN2</w:t>
            </w:r>
          </w:p>
        </w:tc>
      </w:tr>
      <w:tr w:rsidR="00152F54" w14:paraId="3CA54087" w14:textId="77777777" w:rsidTr="00D15C0B">
        <w:tc>
          <w:tcPr>
            <w:tcW w:w="1843" w:type="dxa"/>
            <w:tcBorders>
              <w:left w:val="single" w:sz="4" w:space="0" w:color="auto"/>
            </w:tcBorders>
          </w:tcPr>
          <w:p w14:paraId="6B8FFD69" w14:textId="77777777" w:rsidR="00152F54" w:rsidRDefault="00152F54" w:rsidP="00D15C0B">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D15C0B">
            <w:pPr>
              <w:pStyle w:val="CRCoverPage"/>
              <w:spacing w:after="0"/>
              <w:rPr>
                <w:noProof/>
                <w:sz w:val="8"/>
                <w:szCs w:val="8"/>
              </w:rPr>
            </w:pPr>
          </w:p>
        </w:tc>
      </w:tr>
      <w:tr w:rsidR="00152F54" w14:paraId="369D3466" w14:textId="77777777" w:rsidTr="00D15C0B">
        <w:tc>
          <w:tcPr>
            <w:tcW w:w="1843" w:type="dxa"/>
            <w:tcBorders>
              <w:left w:val="single" w:sz="4" w:space="0" w:color="auto"/>
            </w:tcBorders>
          </w:tcPr>
          <w:p w14:paraId="2AA940BA" w14:textId="77777777" w:rsidR="00152F54" w:rsidRDefault="00152F54" w:rsidP="00D15C0B">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D15C0B">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D15C0B">
            <w:pPr>
              <w:pStyle w:val="CRCoverPage"/>
              <w:spacing w:after="0"/>
              <w:ind w:right="100"/>
              <w:rPr>
                <w:noProof/>
              </w:rPr>
            </w:pPr>
          </w:p>
        </w:tc>
        <w:tc>
          <w:tcPr>
            <w:tcW w:w="1417" w:type="dxa"/>
            <w:gridSpan w:val="2"/>
            <w:tcBorders>
              <w:left w:val="nil"/>
            </w:tcBorders>
          </w:tcPr>
          <w:p w14:paraId="0CE22D79" w14:textId="77777777" w:rsidR="00152F54" w:rsidRDefault="00152F54" w:rsidP="00D15C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02B82435" w:rsidR="00152F54" w:rsidRDefault="004F3B85" w:rsidP="00D15C0B">
            <w:pPr>
              <w:pStyle w:val="CRCoverPage"/>
              <w:spacing w:after="0"/>
              <w:ind w:left="100"/>
              <w:rPr>
                <w:noProof/>
              </w:rPr>
            </w:pPr>
            <w:r>
              <w:rPr>
                <w:noProof/>
              </w:rPr>
              <w:t>2018</w:t>
            </w:r>
            <w:r w:rsidR="00152F54">
              <w:rPr>
                <w:noProof/>
              </w:rPr>
              <w:t>-</w:t>
            </w:r>
            <w:r w:rsidR="00155DA9">
              <w:rPr>
                <w:noProof/>
              </w:rPr>
              <w:t>11</w:t>
            </w:r>
            <w:r w:rsidR="00152F54">
              <w:rPr>
                <w:noProof/>
              </w:rPr>
              <w:t>-</w:t>
            </w:r>
            <w:r w:rsidR="00155DA9">
              <w:rPr>
                <w:noProof/>
              </w:rPr>
              <w:t>01</w:t>
            </w:r>
          </w:p>
        </w:tc>
      </w:tr>
      <w:tr w:rsidR="00152F54" w14:paraId="22450BAC" w14:textId="77777777" w:rsidTr="00D15C0B">
        <w:tc>
          <w:tcPr>
            <w:tcW w:w="1843" w:type="dxa"/>
            <w:tcBorders>
              <w:left w:val="single" w:sz="4" w:space="0" w:color="auto"/>
            </w:tcBorders>
          </w:tcPr>
          <w:p w14:paraId="47F008C4" w14:textId="77777777" w:rsidR="00152F54" w:rsidRDefault="00152F54" w:rsidP="00D15C0B">
            <w:pPr>
              <w:pStyle w:val="CRCoverPage"/>
              <w:spacing w:after="0"/>
              <w:rPr>
                <w:b/>
                <w:i/>
                <w:noProof/>
                <w:sz w:val="8"/>
                <w:szCs w:val="8"/>
              </w:rPr>
            </w:pPr>
          </w:p>
        </w:tc>
        <w:tc>
          <w:tcPr>
            <w:tcW w:w="1560" w:type="dxa"/>
            <w:gridSpan w:val="4"/>
          </w:tcPr>
          <w:p w14:paraId="5E8D2DA1" w14:textId="77777777" w:rsidR="00152F54" w:rsidRDefault="00152F54" w:rsidP="00D15C0B">
            <w:pPr>
              <w:pStyle w:val="CRCoverPage"/>
              <w:spacing w:after="0"/>
              <w:rPr>
                <w:noProof/>
                <w:sz w:val="8"/>
                <w:szCs w:val="8"/>
              </w:rPr>
            </w:pPr>
          </w:p>
        </w:tc>
        <w:tc>
          <w:tcPr>
            <w:tcW w:w="2694" w:type="dxa"/>
            <w:gridSpan w:val="3"/>
          </w:tcPr>
          <w:p w14:paraId="691C5EF0" w14:textId="77777777" w:rsidR="00152F54" w:rsidRDefault="00152F54" w:rsidP="00D15C0B">
            <w:pPr>
              <w:pStyle w:val="CRCoverPage"/>
              <w:spacing w:after="0"/>
              <w:rPr>
                <w:noProof/>
                <w:sz w:val="8"/>
                <w:szCs w:val="8"/>
              </w:rPr>
            </w:pPr>
          </w:p>
        </w:tc>
        <w:tc>
          <w:tcPr>
            <w:tcW w:w="1417" w:type="dxa"/>
            <w:gridSpan w:val="2"/>
          </w:tcPr>
          <w:p w14:paraId="00731B25" w14:textId="77777777" w:rsidR="00152F54" w:rsidRDefault="00152F54" w:rsidP="00D15C0B">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D15C0B">
            <w:pPr>
              <w:pStyle w:val="CRCoverPage"/>
              <w:spacing w:after="0"/>
              <w:rPr>
                <w:noProof/>
                <w:sz w:val="8"/>
                <w:szCs w:val="8"/>
              </w:rPr>
            </w:pPr>
          </w:p>
        </w:tc>
      </w:tr>
      <w:tr w:rsidR="00152F54" w14:paraId="153BAF12" w14:textId="77777777" w:rsidTr="00D15C0B">
        <w:trPr>
          <w:cantSplit/>
        </w:trPr>
        <w:tc>
          <w:tcPr>
            <w:tcW w:w="1843" w:type="dxa"/>
            <w:tcBorders>
              <w:left w:val="single" w:sz="4" w:space="0" w:color="auto"/>
            </w:tcBorders>
          </w:tcPr>
          <w:p w14:paraId="4DDD93EF" w14:textId="77777777" w:rsidR="00152F54" w:rsidRDefault="00152F54" w:rsidP="00D15C0B">
            <w:pPr>
              <w:pStyle w:val="CRCoverPage"/>
              <w:tabs>
                <w:tab w:val="right" w:pos="1759"/>
              </w:tabs>
              <w:spacing w:after="0"/>
              <w:rPr>
                <w:b/>
                <w:i/>
                <w:noProof/>
              </w:rPr>
            </w:pPr>
            <w:r>
              <w:rPr>
                <w:b/>
                <w:i/>
                <w:noProof/>
              </w:rPr>
              <w:t>Category:</w:t>
            </w:r>
          </w:p>
        </w:tc>
        <w:tc>
          <w:tcPr>
            <w:tcW w:w="425" w:type="dxa"/>
            <w:shd w:val="pct30" w:color="FFFF00" w:fill="auto"/>
          </w:tcPr>
          <w:p w14:paraId="4881187B" w14:textId="4CF7769D" w:rsidR="00152F54" w:rsidRDefault="004F3B85" w:rsidP="00D15C0B">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D15C0B">
            <w:pPr>
              <w:pStyle w:val="CRCoverPage"/>
              <w:spacing w:after="0"/>
              <w:rPr>
                <w:noProof/>
              </w:rPr>
            </w:pPr>
          </w:p>
        </w:tc>
        <w:tc>
          <w:tcPr>
            <w:tcW w:w="1417" w:type="dxa"/>
            <w:gridSpan w:val="2"/>
            <w:tcBorders>
              <w:left w:val="nil"/>
            </w:tcBorders>
          </w:tcPr>
          <w:p w14:paraId="40139167" w14:textId="77777777" w:rsidR="00152F54" w:rsidRDefault="00152F54" w:rsidP="00D15C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68457DC9" w:rsidR="00152F54" w:rsidRDefault="00152F54" w:rsidP="00D15C0B">
            <w:pPr>
              <w:pStyle w:val="CRCoverPage"/>
              <w:spacing w:after="0"/>
              <w:ind w:left="100"/>
              <w:rPr>
                <w:noProof/>
              </w:rPr>
            </w:pPr>
            <w:r>
              <w:rPr>
                <w:noProof/>
              </w:rPr>
              <w:t>Rel-</w:t>
            </w:r>
            <w:r w:rsidR="004F3B85">
              <w:rPr>
                <w:noProof/>
              </w:rPr>
              <w:t>15</w:t>
            </w:r>
          </w:p>
        </w:tc>
      </w:tr>
      <w:tr w:rsidR="00152F54" w14:paraId="529093F2" w14:textId="77777777" w:rsidTr="00D15C0B">
        <w:tc>
          <w:tcPr>
            <w:tcW w:w="1843" w:type="dxa"/>
            <w:tcBorders>
              <w:left w:val="single" w:sz="4" w:space="0" w:color="auto"/>
              <w:bottom w:val="single" w:sz="4" w:space="0" w:color="auto"/>
            </w:tcBorders>
          </w:tcPr>
          <w:p w14:paraId="2DB7EFE0" w14:textId="77777777" w:rsidR="00152F54" w:rsidRDefault="00152F54" w:rsidP="00D15C0B">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D15C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D15C0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D15C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D15C0B">
        <w:tc>
          <w:tcPr>
            <w:tcW w:w="1843" w:type="dxa"/>
          </w:tcPr>
          <w:p w14:paraId="0F888B20" w14:textId="77777777" w:rsidR="00152F54" w:rsidRDefault="00152F54" w:rsidP="00D15C0B">
            <w:pPr>
              <w:pStyle w:val="CRCoverPage"/>
              <w:spacing w:after="0"/>
              <w:rPr>
                <w:b/>
                <w:i/>
                <w:noProof/>
                <w:sz w:val="8"/>
                <w:szCs w:val="8"/>
              </w:rPr>
            </w:pPr>
          </w:p>
        </w:tc>
        <w:tc>
          <w:tcPr>
            <w:tcW w:w="7798" w:type="dxa"/>
            <w:gridSpan w:val="10"/>
          </w:tcPr>
          <w:p w14:paraId="044E06CC" w14:textId="77777777" w:rsidR="00152F54" w:rsidRDefault="00152F54" w:rsidP="00D15C0B">
            <w:pPr>
              <w:pStyle w:val="CRCoverPage"/>
              <w:spacing w:after="0"/>
              <w:rPr>
                <w:noProof/>
                <w:sz w:val="8"/>
                <w:szCs w:val="8"/>
              </w:rPr>
            </w:pPr>
          </w:p>
        </w:tc>
      </w:tr>
      <w:tr w:rsidR="00152F54" w14:paraId="465ECEBA" w14:textId="77777777" w:rsidTr="00AD5828">
        <w:trPr>
          <w:trHeight w:val="3252"/>
        </w:trPr>
        <w:tc>
          <w:tcPr>
            <w:tcW w:w="2268" w:type="dxa"/>
            <w:gridSpan w:val="2"/>
            <w:tcBorders>
              <w:top w:val="single" w:sz="4" w:space="0" w:color="auto"/>
              <w:left w:val="single" w:sz="4" w:space="0" w:color="auto"/>
            </w:tcBorders>
          </w:tcPr>
          <w:p w14:paraId="5AF83C9A" w14:textId="77777777" w:rsidR="00152F54" w:rsidRDefault="00152F54" w:rsidP="00D15C0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8D0AD33" w14:textId="144C928F" w:rsidR="00B51D59" w:rsidRDefault="008D4866" w:rsidP="00D15C0B">
            <w:pPr>
              <w:pStyle w:val="CRCoverPage"/>
              <w:spacing w:after="0"/>
              <w:rPr>
                <w:noProof/>
              </w:rPr>
            </w:pPr>
            <w:r>
              <w:rPr>
                <w:noProof/>
              </w:rPr>
              <w:t>Currently there are multiple FFS related to the handling of timer T390 (e.g. upon reception of RRCSetup, RRCResume, etc.), in particular triggers for stopping the timers and UE actions upon stopping.</w:t>
            </w:r>
          </w:p>
          <w:p w14:paraId="33B4AA3A" w14:textId="77777777" w:rsidR="00D15C0B" w:rsidRDefault="00D15C0B" w:rsidP="00D15C0B">
            <w:pPr>
              <w:pStyle w:val="CRCoverPage"/>
              <w:spacing w:after="0"/>
              <w:rPr>
                <w:noProof/>
              </w:rPr>
            </w:pPr>
          </w:p>
          <w:p w14:paraId="3AF46993" w14:textId="7DE9AE8A" w:rsidR="00D15C0B" w:rsidRDefault="00137B0D" w:rsidP="00D15C0B">
            <w:pPr>
              <w:pStyle w:val="CRCoverPage"/>
              <w:spacing w:after="0"/>
              <w:rPr>
                <w:noProof/>
              </w:rPr>
            </w:pPr>
            <w:r>
              <w:rPr>
                <w:noProof/>
              </w:rPr>
              <w:t>Timer</w:t>
            </w:r>
            <w:r w:rsidR="00D15C0B">
              <w:rPr>
                <w:noProof/>
              </w:rPr>
              <w:t xml:space="preserve"> T390 </w:t>
            </w:r>
            <w:r>
              <w:rPr>
                <w:noProof/>
              </w:rPr>
              <w:t>is stopped when each procedure triggering the stop is executed</w:t>
            </w:r>
            <w:r w:rsidR="00D15C0B">
              <w:rPr>
                <w:noProof/>
              </w:rPr>
              <w:t>.</w:t>
            </w:r>
          </w:p>
          <w:p w14:paraId="08D9E2D7" w14:textId="29E00B94" w:rsidR="00E348BF" w:rsidRDefault="00E348BF" w:rsidP="00D15C0B">
            <w:pPr>
              <w:pStyle w:val="CRCoverPage"/>
              <w:spacing w:after="0"/>
              <w:rPr>
                <w:noProof/>
              </w:rPr>
            </w:pPr>
          </w:p>
          <w:p w14:paraId="4D042621" w14:textId="7569F542" w:rsidR="005B03E3" w:rsidRPr="000B7E06" w:rsidRDefault="00E348BF" w:rsidP="00300F74">
            <w:pPr>
              <w:pStyle w:val="CRCoverPage"/>
              <w:spacing w:after="0"/>
              <w:rPr>
                <w:color w:val="FF0000"/>
              </w:rPr>
            </w:pPr>
            <w:r w:rsidRPr="000B7E06">
              <w:rPr>
                <w:noProof/>
                <w:color w:val="FF0000"/>
              </w:rPr>
              <w:t xml:space="preserve">Note: This CR was agreed in </w:t>
            </w:r>
            <w:r w:rsidR="006E0D44" w:rsidRPr="000B7E06">
              <w:rPr>
                <w:noProof/>
                <w:color w:val="FF0000"/>
              </w:rPr>
              <w:t xml:space="preserve">principle </w:t>
            </w:r>
            <w:r w:rsidR="005D0CAB" w:rsidRPr="000B7E06">
              <w:rPr>
                <w:noProof/>
                <w:color w:val="FF0000"/>
              </w:rPr>
              <w:t xml:space="preserve">in </w:t>
            </w:r>
            <w:r w:rsidRPr="000B7E06">
              <w:rPr>
                <w:noProof/>
                <w:color w:val="FF0000"/>
              </w:rPr>
              <w:t>RAN2</w:t>
            </w:r>
            <w:r w:rsidR="00BF14DF" w:rsidRPr="000B7E06">
              <w:rPr>
                <w:noProof/>
                <w:color w:val="FF0000"/>
              </w:rPr>
              <w:t>#103bis</w:t>
            </w:r>
            <w:r w:rsidR="00FA745E">
              <w:rPr>
                <w:noProof/>
                <w:color w:val="FF0000"/>
              </w:rPr>
              <w:t xml:space="preserve"> </w:t>
            </w:r>
            <w:r w:rsidR="00880533">
              <w:rPr>
                <w:noProof/>
                <w:color w:val="FF0000"/>
              </w:rPr>
              <w:t>in R2-1815993</w:t>
            </w:r>
            <w:r w:rsidR="008B6975" w:rsidRPr="000B7E06">
              <w:rPr>
                <w:noProof/>
                <w:color w:val="FF0000"/>
              </w:rPr>
              <w:t>.</w:t>
            </w:r>
            <w:r w:rsidR="00BF14DF" w:rsidRPr="000B7E06">
              <w:rPr>
                <w:noProof/>
                <w:color w:val="FF0000"/>
              </w:rPr>
              <w:t xml:space="preserve"> However, </w:t>
            </w:r>
            <w:r w:rsidR="009040C4" w:rsidRPr="000B7E06">
              <w:rPr>
                <w:noProof/>
                <w:color w:val="FF0000"/>
              </w:rPr>
              <w:t xml:space="preserve">after the meeting a </w:t>
            </w:r>
            <w:r w:rsidR="009C485F" w:rsidRPr="000B7E06">
              <w:rPr>
                <w:noProof/>
                <w:color w:val="FF0000"/>
              </w:rPr>
              <w:t>problem with</w:t>
            </w:r>
            <w:r w:rsidR="00E36D31" w:rsidRPr="000B7E06">
              <w:rPr>
                <w:noProof/>
                <w:color w:val="FF0000"/>
              </w:rPr>
              <w:t xml:space="preserve"> </w:t>
            </w:r>
            <w:r w:rsidR="006D415B" w:rsidRPr="000B7E06">
              <w:rPr>
                <w:noProof/>
                <w:color w:val="FF0000"/>
              </w:rPr>
              <w:t>the</w:t>
            </w:r>
            <w:r w:rsidR="00E36D31" w:rsidRPr="000B7E06">
              <w:rPr>
                <w:noProof/>
                <w:color w:val="FF0000"/>
              </w:rPr>
              <w:t xml:space="preserve"> </w:t>
            </w:r>
            <w:r w:rsidR="006D415B" w:rsidRPr="000B7E06">
              <w:rPr>
                <w:noProof/>
                <w:color w:val="FF0000"/>
              </w:rPr>
              <w:t xml:space="preserve">IPA </w:t>
            </w:r>
            <w:r w:rsidR="00E36D31" w:rsidRPr="000B7E06">
              <w:rPr>
                <w:noProof/>
                <w:color w:val="FF0000"/>
              </w:rPr>
              <w:t xml:space="preserve">CR </w:t>
            </w:r>
            <w:r w:rsidR="007D7F87" w:rsidRPr="000B7E06">
              <w:rPr>
                <w:noProof/>
                <w:color w:val="FF0000"/>
              </w:rPr>
              <w:t xml:space="preserve">was discovered related to how T390 is </w:t>
            </w:r>
            <w:r w:rsidR="00742503" w:rsidRPr="000B7E06">
              <w:rPr>
                <w:noProof/>
                <w:color w:val="FF0000"/>
              </w:rPr>
              <w:t>handled</w:t>
            </w:r>
            <w:r w:rsidR="007D7F87" w:rsidRPr="000B7E06">
              <w:rPr>
                <w:noProof/>
                <w:color w:val="FF0000"/>
              </w:rPr>
              <w:t xml:space="preserve"> at cell </w:t>
            </w:r>
            <w:r w:rsidR="00E36D31" w:rsidRPr="000B7E06">
              <w:rPr>
                <w:noProof/>
                <w:color w:val="FF0000"/>
              </w:rPr>
              <w:t>selection</w:t>
            </w:r>
            <w:r w:rsidR="00D30975" w:rsidRPr="000B7E06">
              <w:rPr>
                <w:noProof/>
                <w:color w:val="FF0000"/>
              </w:rPr>
              <w:t>/re-select</w:t>
            </w:r>
            <w:r w:rsidR="00AB0294">
              <w:rPr>
                <w:noProof/>
                <w:color w:val="FF0000"/>
              </w:rPr>
              <w:t>i</w:t>
            </w:r>
            <w:r w:rsidR="00D30975" w:rsidRPr="000B7E06">
              <w:rPr>
                <w:noProof/>
                <w:color w:val="FF0000"/>
              </w:rPr>
              <w:t>on</w:t>
            </w:r>
            <w:r w:rsidR="00742503" w:rsidRPr="000B7E06">
              <w:rPr>
                <w:noProof/>
                <w:color w:val="FF0000"/>
              </w:rPr>
              <w:t>.</w:t>
            </w:r>
            <w:r w:rsidR="00E36D31" w:rsidRPr="000B7E06">
              <w:rPr>
                <w:noProof/>
                <w:color w:val="FF0000"/>
              </w:rPr>
              <w:t xml:space="preserve"> </w:t>
            </w:r>
            <w:r w:rsidR="00B16386" w:rsidRPr="000B7E06">
              <w:rPr>
                <w:noProof/>
                <w:color w:val="FF0000"/>
              </w:rPr>
              <w:t xml:space="preserve">In the IPA CR the </w:t>
            </w:r>
            <w:r w:rsidR="00742503" w:rsidRPr="000B7E06">
              <w:rPr>
                <w:noProof/>
                <w:color w:val="FF0000"/>
              </w:rPr>
              <w:t>handling</w:t>
            </w:r>
            <w:r w:rsidR="007C50CE" w:rsidRPr="000B7E06">
              <w:rPr>
                <w:noProof/>
                <w:color w:val="FF0000"/>
              </w:rPr>
              <w:t xml:space="preserve"> of T390 </w:t>
            </w:r>
            <w:r w:rsidR="00E36D31" w:rsidRPr="000B7E06">
              <w:rPr>
                <w:noProof/>
                <w:color w:val="FF0000"/>
              </w:rPr>
              <w:t>at cell</w:t>
            </w:r>
            <w:r w:rsidR="00742503" w:rsidRPr="000B7E06">
              <w:rPr>
                <w:noProof/>
                <w:color w:val="FF0000"/>
              </w:rPr>
              <w:t xml:space="preserve"> selection/</w:t>
            </w:r>
            <w:r w:rsidR="00E36D31" w:rsidRPr="000B7E06">
              <w:rPr>
                <w:noProof/>
                <w:color w:val="FF0000"/>
              </w:rPr>
              <w:t>re</w:t>
            </w:r>
            <w:r w:rsidR="00742503" w:rsidRPr="000B7E06">
              <w:rPr>
                <w:noProof/>
                <w:color w:val="FF0000"/>
              </w:rPr>
              <w:t>-</w:t>
            </w:r>
            <w:r w:rsidR="00E36D31" w:rsidRPr="000B7E06">
              <w:rPr>
                <w:noProof/>
                <w:color w:val="FF0000"/>
              </w:rPr>
              <w:t>se</w:t>
            </w:r>
            <w:r w:rsidR="00144CFF" w:rsidRPr="000B7E06">
              <w:rPr>
                <w:noProof/>
                <w:color w:val="FF0000"/>
              </w:rPr>
              <w:t xml:space="preserve">lection </w:t>
            </w:r>
            <w:r w:rsidR="007C50CE" w:rsidRPr="000B7E06">
              <w:rPr>
                <w:noProof/>
                <w:color w:val="FF0000"/>
              </w:rPr>
              <w:t xml:space="preserve">was captured in a </w:t>
            </w:r>
            <w:r w:rsidR="00B16386" w:rsidRPr="000B7E06">
              <w:rPr>
                <w:noProof/>
                <w:color w:val="FF0000"/>
              </w:rPr>
              <w:t>new</w:t>
            </w:r>
            <w:r w:rsidR="007C50CE" w:rsidRPr="000B7E06">
              <w:rPr>
                <w:noProof/>
                <w:color w:val="FF0000"/>
              </w:rPr>
              <w:t xml:space="preserve"> section </w:t>
            </w:r>
            <w:r w:rsidR="00B16386" w:rsidRPr="000B7E06">
              <w:rPr>
                <w:noProof/>
                <w:color w:val="FF0000"/>
              </w:rPr>
              <w:t>(5.3.14.X)</w:t>
            </w:r>
            <w:r w:rsidR="00D30975" w:rsidRPr="000B7E06">
              <w:rPr>
                <w:noProof/>
                <w:color w:val="FF0000"/>
              </w:rPr>
              <w:t>. However,</w:t>
            </w:r>
            <w:r w:rsidR="00742503" w:rsidRPr="000B7E06">
              <w:rPr>
                <w:noProof/>
                <w:color w:val="FF0000"/>
              </w:rPr>
              <w:t xml:space="preserve"> if </w:t>
            </w:r>
            <w:r w:rsidR="00BA5793" w:rsidRPr="000B7E06">
              <w:rPr>
                <w:noProof/>
                <w:color w:val="FF0000"/>
              </w:rPr>
              <w:t xml:space="preserve">cell </w:t>
            </w:r>
            <w:r w:rsidR="00742503" w:rsidRPr="000B7E06">
              <w:rPr>
                <w:noProof/>
                <w:color w:val="FF0000"/>
              </w:rPr>
              <w:t>selection</w:t>
            </w:r>
            <w:r w:rsidR="00751C17" w:rsidRPr="000B7E06">
              <w:rPr>
                <w:noProof/>
                <w:color w:val="FF0000"/>
              </w:rPr>
              <w:t>/re-selection</w:t>
            </w:r>
            <w:r w:rsidR="00742503" w:rsidRPr="000B7E06">
              <w:rPr>
                <w:noProof/>
                <w:color w:val="FF0000"/>
              </w:rPr>
              <w:t xml:space="preserve"> occurs </w:t>
            </w:r>
            <w:r w:rsidR="00751C17" w:rsidRPr="000B7E06">
              <w:rPr>
                <w:noProof/>
                <w:color w:val="FF0000"/>
              </w:rPr>
              <w:t xml:space="preserve">section </w:t>
            </w:r>
            <w:r w:rsidR="00751C17" w:rsidRPr="000B7E06">
              <w:rPr>
                <w:color w:val="FF0000"/>
              </w:rPr>
              <w:t>5.3.3.6</w:t>
            </w:r>
            <w:r w:rsidR="00A92306" w:rsidRPr="000B7E06">
              <w:rPr>
                <w:color w:val="FF0000"/>
              </w:rPr>
              <w:t xml:space="preserve"> “Cell re-selection or cell selection while T300 or T302 is running (UE in RRC_IDLE)”</w:t>
            </w:r>
            <w:r w:rsidR="00424CF1" w:rsidRPr="000B7E06">
              <w:rPr>
                <w:color w:val="FF0000"/>
              </w:rPr>
              <w:t xml:space="preserve"> </w:t>
            </w:r>
            <w:r w:rsidR="00751C17" w:rsidRPr="000B7E06">
              <w:rPr>
                <w:color w:val="FF0000"/>
              </w:rPr>
              <w:t xml:space="preserve"> </w:t>
            </w:r>
            <w:r w:rsidR="00424CF1" w:rsidRPr="000B7E06">
              <w:rPr>
                <w:color w:val="FF0000"/>
              </w:rPr>
              <w:t xml:space="preserve">may also be executed </w:t>
            </w:r>
            <w:r w:rsidR="00751C17" w:rsidRPr="000B7E06">
              <w:rPr>
                <w:color w:val="FF0000"/>
              </w:rPr>
              <w:t xml:space="preserve">(or </w:t>
            </w:r>
            <w:r w:rsidR="00A92306" w:rsidRPr="000B7E06">
              <w:rPr>
                <w:color w:val="FF0000"/>
              </w:rPr>
              <w:t>section 5.3.13.6</w:t>
            </w:r>
            <w:r w:rsidR="00CD60CC" w:rsidRPr="000B7E06">
              <w:rPr>
                <w:color w:val="FF0000"/>
              </w:rPr>
              <w:t xml:space="preserve"> i</w:t>
            </w:r>
            <w:r w:rsidR="00E17601">
              <w:rPr>
                <w:color w:val="FF0000"/>
              </w:rPr>
              <w:t>n case the</w:t>
            </w:r>
            <w:r w:rsidR="00CD60CC" w:rsidRPr="000B7E06">
              <w:rPr>
                <w:color w:val="FF0000"/>
              </w:rPr>
              <w:t xml:space="preserve"> UE is in RRC_INACTIVE</w:t>
            </w:r>
            <w:r w:rsidR="00751C17" w:rsidRPr="000B7E06">
              <w:rPr>
                <w:color w:val="FF0000"/>
              </w:rPr>
              <w:t>)</w:t>
            </w:r>
            <w:r w:rsidR="00CD60CC" w:rsidRPr="000B7E06">
              <w:rPr>
                <w:color w:val="FF0000"/>
              </w:rPr>
              <w:t xml:space="preserve"> and </w:t>
            </w:r>
            <w:r w:rsidR="00DF79F5" w:rsidRPr="000B7E06">
              <w:rPr>
                <w:color w:val="FF0000"/>
              </w:rPr>
              <w:t>it</w:t>
            </w:r>
            <w:r w:rsidR="00CD60CC" w:rsidRPr="000B7E06">
              <w:rPr>
                <w:color w:val="FF0000"/>
              </w:rPr>
              <w:t xml:space="preserve"> </w:t>
            </w:r>
            <w:r w:rsidR="00557DE7">
              <w:rPr>
                <w:color w:val="FF0000"/>
              </w:rPr>
              <w:t>is</w:t>
            </w:r>
            <w:r w:rsidR="00D42B15">
              <w:rPr>
                <w:color w:val="FF0000"/>
              </w:rPr>
              <w:t xml:space="preserve"> then</w:t>
            </w:r>
            <w:r w:rsidR="00A35C33" w:rsidRPr="000B7E06">
              <w:rPr>
                <w:color w:val="FF0000"/>
              </w:rPr>
              <w:t xml:space="preserve"> </w:t>
            </w:r>
            <w:r w:rsidR="00AD5828" w:rsidRPr="000B7E06">
              <w:rPr>
                <w:color w:val="FF0000"/>
              </w:rPr>
              <w:t>unclear in which order</w:t>
            </w:r>
            <w:r w:rsidR="0043782E" w:rsidRPr="000B7E06">
              <w:rPr>
                <w:color w:val="FF0000"/>
              </w:rPr>
              <w:t xml:space="preserve"> section</w:t>
            </w:r>
            <w:r w:rsidR="00AD5828" w:rsidRPr="000B7E06">
              <w:rPr>
                <w:color w:val="FF0000"/>
              </w:rPr>
              <w:t xml:space="preserve"> 5.3.14.X </w:t>
            </w:r>
            <w:r w:rsidR="00762A83" w:rsidRPr="000B7E06">
              <w:rPr>
                <w:color w:val="FF0000"/>
              </w:rPr>
              <w:t>and 5.3.</w:t>
            </w:r>
            <w:r w:rsidR="00A35C33" w:rsidRPr="000B7E06">
              <w:rPr>
                <w:color w:val="FF0000"/>
              </w:rPr>
              <w:t>3.</w:t>
            </w:r>
            <w:r w:rsidR="00762A83" w:rsidRPr="000B7E06">
              <w:rPr>
                <w:color w:val="FF0000"/>
              </w:rPr>
              <w:t>6</w:t>
            </w:r>
            <w:r w:rsidR="00DF79F5" w:rsidRPr="000B7E06">
              <w:rPr>
                <w:color w:val="FF0000"/>
              </w:rPr>
              <w:t xml:space="preserve"> (or 5.3.13.6</w:t>
            </w:r>
            <w:r w:rsidR="00A35C33" w:rsidRPr="000B7E06">
              <w:rPr>
                <w:color w:val="FF0000"/>
              </w:rPr>
              <w:t xml:space="preserve"> in case of RRC_INACTIVE</w:t>
            </w:r>
            <w:r w:rsidR="00DF79F5" w:rsidRPr="000B7E06">
              <w:rPr>
                <w:color w:val="FF0000"/>
              </w:rPr>
              <w:t>)</w:t>
            </w:r>
            <w:r w:rsidR="00762A83" w:rsidRPr="000B7E06">
              <w:rPr>
                <w:color w:val="FF0000"/>
              </w:rPr>
              <w:t xml:space="preserve"> are executed.</w:t>
            </w:r>
            <w:r w:rsidR="003433FF" w:rsidRPr="000B7E06">
              <w:rPr>
                <w:color w:val="FF0000"/>
              </w:rPr>
              <w:t xml:space="preserve"> To avoid </w:t>
            </w:r>
            <w:r w:rsidR="009132FD" w:rsidRPr="000B7E06">
              <w:rPr>
                <w:color w:val="FF0000"/>
              </w:rPr>
              <w:t>this</w:t>
            </w:r>
            <w:r w:rsidR="003433FF" w:rsidRPr="000B7E06">
              <w:rPr>
                <w:color w:val="FF0000"/>
              </w:rPr>
              <w:t xml:space="preserve"> confusion the handling of T390 at cell selection</w:t>
            </w:r>
            <w:r w:rsidR="007A4B93" w:rsidRPr="000B7E06">
              <w:rPr>
                <w:color w:val="FF0000"/>
              </w:rPr>
              <w:t xml:space="preserve">/re-selection is moved into </w:t>
            </w:r>
            <w:r w:rsidR="0043782E" w:rsidRPr="000B7E06">
              <w:rPr>
                <w:color w:val="FF0000"/>
              </w:rPr>
              <w:t xml:space="preserve">section </w:t>
            </w:r>
            <w:r w:rsidR="007A4B93" w:rsidRPr="000B7E06">
              <w:rPr>
                <w:color w:val="FF0000"/>
              </w:rPr>
              <w:t>5.3.3.6 (</w:t>
            </w:r>
            <w:r w:rsidR="0043782E" w:rsidRPr="000B7E06">
              <w:rPr>
                <w:color w:val="FF0000"/>
              </w:rPr>
              <w:t xml:space="preserve">and 5.3.13.6 for </w:t>
            </w:r>
            <w:r w:rsidR="001B6EC6" w:rsidRPr="000B7E06">
              <w:rPr>
                <w:color w:val="FF0000"/>
              </w:rPr>
              <w:t>the RRC_INACTIVE case</w:t>
            </w:r>
            <w:r w:rsidR="007A4B93" w:rsidRPr="000B7E06">
              <w:rPr>
                <w:color w:val="FF0000"/>
              </w:rPr>
              <w:t>)</w:t>
            </w:r>
            <w:r w:rsidR="001B6EC6" w:rsidRPr="000B7E06">
              <w:rPr>
                <w:color w:val="FF0000"/>
              </w:rPr>
              <w:t xml:space="preserve"> </w:t>
            </w:r>
            <w:r w:rsidR="009132FD" w:rsidRPr="000B7E06">
              <w:rPr>
                <w:color w:val="FF0000"/>
              </w:rPr>
              <w:t xml:space="preserve">and the newly introduced section 5.3.14.X is </w:t>
            </w:r>
            <w:r w:rsidR="00C275DE" w:rsidRPr="000B7E06">
              <w:rPr>
                <w:color w:val="FF0000"/>
              </w:rPr>
              <w:t>removed</w:t>
            </w:r>
            <w:r w:rsidR="009132FD" w:rsidRPr="000B7E06">
              <w:rPr>
                <w:color w:val="FF0000"/>
              </w:rPr>
              <w:t xml:space="preserve">. </w:t>
            </w:r>
            <w:r w:rsidR="00FB6174" w:rsidRPr="000B7E06">
              <w:rPr>
                <w:color w:val="FF0000"/>
              </w:rPr>
              <w:t xml:space="preserve">To ensure that T390 is </w:t>
            </w:r>
            <w:r w:rsidR="00EB5B06" w:rsidRPr="000B7E06">
              <w:rPr>
                <w:color w:val="FF0000"/>
              </w:rPr>
              <w:t>still</w:t>
            </w:r>
            <w:r w:rsidR="00FB6174" w:rsidRPr="000B7E06">
              <w:rPr>
                <w:color w:val="FF0000"/>
              </w:rPr>
              <w:t xml:space="preserve"> stopped </w:t>
            </w:r>
            <w:r w:rsidR="00950755" w:rsidRPr="000B7E06">
              <w:rPr>
                <w:color w:val="FF0000"/>
              </w:rPr>
              <w:t xml:space="preserve">at cell selection when the UE performs RRC connection re-establishment </w:t>
            </w:r>
            <w:r w:rsidR="00EB5B06" w:rsidRPr="000B7E06">
              <w:rPr>
                <w:color w:val="FF0000"/>
              </w:rPr>
              <w:t xml:space="preserve">(i.e. </w:t>
            </w:r>
            <w:r w:rsidR="00EC1D5A" w:rsidRPr="000B7E06">
              <w:rPr>
                <w:color w:val="FF0000"/>
              </w:rPr>
              <w:t>when the UE is in</w:t>
            </w:r>
            <w:r w:rsidR="00EB5B06" w:rsidRPr="000B7E06">
              <w:rPr>
                <w:color w:val="FF0000"/>
              </w:rPr>
              <w:t xml:space="preserve"> RRC_CONNECTED)</w:t>
            </w:r>
            <w:r w:rsidR="00596C41" w:rsidRPr="000B7E06">
              <w:rPr>
                <w:color w:val="FF0000"/>
              </w:rPr>
              <w:t xml:space="preserve"> </w:t>
            </w:r>
            <w:r w:rsidR="00F32B7A" w:rsidRPr="000B7E06">
              <w:rPr>
                <w:color w:val="FF0000"/>
              </w:rPr>
              <w:t xml:space="preserve">T390 is stopped in </w:t>
            </w:r>
            <w:r w:rsidR="00F04102" w:rsidRPr="000B7E06">
              <w:rPr>
                <w:color w:val="FF0000"/>
              </w:rPr>
              <w:t xml:space="preserve">section </w:t>
            </w:r>
            <w:r w:rsidR="006E4CE1" w:rsidRPr="000B7E06">
              <w:rPr>
                <w:color w:val="FF0000"/>
              </w:rPr>
              <w:t>5.3.7.3 “Actions following cell selection while T311 is running”</w:t>
            </w:r>
            <w:r w:rsidR="00B41D51" w:rsidRPr="000B7E06">
              <w:rPr>
                <w:color w:val="FF0000"/>
              </w:rPr>
              <w:t>.</w:t>
            </w:r>
            <w:r w:rsidR="005B03E3" w:rsidRPr="000B7E06">
              <w:rPr>
                <w:color w:val="FF0000"/>
              </w:rPr>
              <w:t xml:space="preserve"> In summary, the changes compared to the IPA version are:</w:t>
            </w:r>
          </w:p>
          <w:p w14:paraId="7706CC55" w14:textId="77777777" w:rsidR="005B03E3" w:rsidRPr="000B7E06" w:rsidRDefault="005B03E3" w:rsidP="00300F74">
            <w:pPr>
              <w:pStyle w:val="CRCoverPage"/>
              <w:spacing w:after="0"/>
              <w:rPr>
                <w:color w:val="FF0000"/>
              </w:rPr>
            </w:pPr>
          </w:p>
          <w:p w14:paraId="0399DE99" w14:textId="4EEF4AF5" w:rsidR="00FB6174" w:rsidRPr="000B7E06" w:rsidRDefault="005B03E3" w:rsidP="005B03E3">
            <w:pPr>
              <w:pStyle w:val="CRCoverPage"/>
              <w:numPr>
                <w:ilvl w:val="0"/>
                <w:numId w:val="116"/>
              </w:numPr>
              <w:spacing w:after="0"/>
              <w:rPr>
                <w:color w:val="FF0000"/>
              </w:rPr>
            </w:pPr>
            <w:r w:rsidRPr="000B7E06">
              <w:rPr>
                <w:color w:val="FF0000"/>
              </w:rPr>
              <w:t xml:space="preserve">The new section 5.3.14.X </w:t>
            </w:r>
            <w:r w:rsidR="00525167" w:rsidRPr="000B7E06">
              <w:rPr>
                <w:color w:val="FF0000"/>
              </w:rPr>
              <w:t>“Cell selection or re-selection while T390 is running” is removed</w:t>
            </w:r>
          </w:p>
          <w:p w14:paraId="3AEC5C2F" w14:textId="77777777" w:rsidR="00DA1642" w:rsidRPr="00C379BF" w:rsidRDefault="00602DAA" w:rsidP="00540292">
            <w:pPr>
              <w:pStyle w:val="CRCoverPage"/>
              <w:numPr>
                <w:ilvl w:val="0"/>
                <w:numId w:val="116"/>
              </w:numPr>
              <w:spacing w:after="0"/>
              <w:rPr>
                <w:noProof/>
                <w:color w:val="FF0000"/>
              </w:rPr>
            </w:pPr>
            <w:r w:rsidRPr="000B7E06">
              <w:rPr>
                <w:color w:val="FF0000"/>
              </w:rPr>
              <w:t xml:space="preserve">The </w:t>
            </w:r>
            <w:r w:rsidR="00B31633" w:rsidRPr="000B7E06">
              <w:rPr>
                <w:color w:val="FF0000"/>
              </w:rPr>
              <w:t xml:space="preserve">handling of T390 </w:t>
            </w:r>
            <w:r w:rsidR="00470B08" w:rsidRPr="000B7E06">
              <w:rPr>
                <w:color w:val="FF0000"/>
              </w:rPr>
              <w:t>at</w:t>
            </w:r>
            <w:r w:rsidR="00B31633" w:rsidRPr="000B7E06">
              <w:rPr>
                <w:color w:val="FF0000"/>
              </w:rPr>
              <w:t xml:space="preserve"> cell selection</w:t>
            </w:r>
            <w:r w:rsidR="00EB677D" w:rsidRPr="000B7E06">
              <w:rPr>
                <w:color w:val="FF0000"/>
              </w:rPr>
              <w:t>/re-selection</w:t>
            </w:r>
            <w:r w:rsidR="00470B08" w:rsidRPr="000B7E06">
              <w:rPr>
                <w:color w:val="FF0000"/>
              </w:rPr>
              <w:t xml:space="preserve"> in RRC_IDLE</w:t>
            </w:r>
            <w:r w:rsidR="00EB677D" w:rsidRPr="000B7E06">
              <w:rPr>
                <w:color w:val="FF0000"/>
              </w:rPr>
              <w:t xml:space="preserve"> is </w:t>
            </w:r>
            <w:r w:rsidR="00DA1642" w:rsidRPr="000B7E06">
              <w:rPr>
                <w:color w:val="FF0000"/>
              </w:rPr>
              <w:t>moved</w:t>
            </w:r>
            <w:r w:rsidR="00530EE1" w:rsidRPr="000B7E06">
              <w:rPr>
                <w:color w:val="FF0000"/>
              </w:rPr>
              <w:t xml:space="preserve"> </w:t>
            </w:r>
            <w:r w:rsidR="00DA1642" w:rsidRPr="000B7E06">
              <w:rPr>
                <w:color w:val="FF0000"/>
              </w:rPr>
              <w:t>to</w:t>
            </w:r>
            <w:r w:rsidRPr="000B7E06">
              <w:rPr>
                <w:color w:val="FF0000"/>
              </w:rPr>
              <w:t xml:space="preserve"> section 5.3.3.6 </w:t>
            </w:r>
            <w:r w:rsidR="00EB677D" w:rsidRPr="000B7E06">
              <w:rPr>
                <w:color w:val="FF0000"/>
              </w:rPr>
              <w:t xml:space="preserve">and the title of that section is updated accordingly </w:t>
            </w:r>
            <w:r w:rsidR="00EB677D" w:rsidRPr="00C379BF">
              <w:rPr>
                <w:color w:val="FF0000"/>
              </w:rPr>
              <w:t>(similar change is made</w:t>
            </w:r>
            <w:r w:rsidR="00A17D97" w:rsidRPr="00C379BF">
              <w:rPr>
                <w:color w:val="FF0000"/>
              </w:rPr>
              <w:t xml:space="preserve"> for section 5.3.13.6 for the RRC_INACTIVE case</w:t>
            </w:r>
            <w:r w:rsidR="00EB677D" w:rsidRPr="00C379BF">
              <w:rPr>
                <w:color w:val="FF0000"/>
              </w:rPr>
              <w:t>)</w:t>
            </w:r>
          </w:p>
          <w:p w14:paraId="2BCF8360" w14:textId="1B45AFAE" w:rsidR="00300F74" w:rsidRDefault="00DA1642" w:rsidP="00540292">
            <w:pPr>
              <w:pStyle w:val="CRCoverPage"/>
              <w:numPr>
                <w:ilvl w:val="0"/>
                <w:numId w:val="116"/>
              </w:numPr>
              <w:spacing w:after="0"/>
              <w:rPr>
                <w:noProof/>
                <w:color w:val="FF0000"/>
              </w:rPr>
            </w:pPr>
            <w:r w:rsidRPr="00C379BF">
              <w:rPr>
                <w:color w:val="FF0000"/>
              </w:rPr>
              <w:t>T390 is stopped in section 5.3.7.3 “Actions following cell selection while T311 is running”.</w:t>
            </w:r>
          </w:p>
          <w:p w14:paraId="5B71769C" w14:textId="77777777" w:rsidR="00C379BF" w:rsidRPr="00C379BF" w:rsidRDefault="00C379BF" w:rsidP="00C379BF">
            <w:pPr>
              <w:pStyle w:val="CRCoverPage"/>
              <w:spacing w:after="0"/>
              <w:ind w:left="720"/>
              <w:rPr>
                <w:noProof/>
                <w:color w:val="FF0000"/>
              </w:rPr>
            </w:pPr>
          </w:p>
          <w:p w14:paraId="0039D9A2" w14:textId="112AF550" w:rsidR="00C379BF" w:rsidRDefault="00C379BF" w:rsidP="00540292">
            <w:pPr>
              <w:pStyle w:val="CRCoverPage"/>
              <w:numPr>
                <w:ilvl w:val="0"/>
                <w:numId w:val="116"/>
              </w:numPr>
              <w:spacing w:after="0"/>
              <w:rPr>
                <w:noProof/>
              </w:rPr>
            </w:pPr>
            <w:r w:rsidRPr="00C379BF">
              <w:rPr>
                <w:color w:val="FF0000"/>
              </w:rPr>
              <w:t>Change</w:t>
            </w:r>
            <w:r w:rsidR="00FF7D09">
              <w:rPr>
                <w:color w:val="FF0000"/>
              </w:rPr>
              <w:t>s</w:t>
            </w:r>
            <w:r w:rsidRPr="00C379BF">
              <w:rPr>
                <w:color w:val="FF0000"/>
              </w:rPr>
              <w:t xml:space="preserve"> to the IPA CR are marked with author “Ericsson-RAN2-104”.</w:t>
            </w:r>
          </w:p>
        </w:tc>
      </w:tr>
      <w:tr w:rsidR="00152F54" w14:paraId="02024DCB" w14:textId="77777777" w:rsidTr="00D15C0B">
        <w:tc>
          <w:tcPr>
            <w:tcW w:w="2268" w:type="dxa"/>
            <w:gridSpan w:val="2"/>
            <w:tcBorders>
              <w:left w:val="single" w:sz="4" w:space="0" w:color="auto"/>
            </w:tcBorders>
          </w:tcPr>
          <w:p w14:paraId="3E2D9C39" w14:textId="77777777" w:rsidR="00152F54" w:rsidRDefault="00152F54" w:rsidP="00D15C0B">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D15C0B">
            <w:pPr>
              <w:pStyle w:val="CRCoverPage"/>
              <w:spacing w:after="0"/>
              <w:rPr>
                <w:noProof/>
                <w:sz w:val="8"/>
                <w:szCs w:val="8"/>
              </w:rPr>
            </w:pPr>
          </w:p>
        </w:tc>
      </w:tr>
      <w:tr w:rsidR="00152F54" w14:paraId="5A292410" w14:textId="77777777" w:rsidTr="00D15C0B">
        <w:tc>
          <w:tcPr>
            <w:tcW w:w="2268" w:type="dxa"/>
            <w:gridSpan w:val="2"/>
            <w:tcBorders>
              <w:left w:val="single" w:sz="4" w:space="0" w:color="auto"/>
            </w:tcBorders>
          </w:tcPr>
          <w:p w14:paraId="2D6F0E55" w14:textId="77777777" w:rsidR="00152F54" w:rsidRDefault="00152F54" w:rsidP="00D15C0B">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14:paraId="10164DDB" w14:textId="39E94E4F" w:rsidR="00DB22FA" w:rsidRDefault="00137B0D" w:rsidP="00DB22FA">
            <w:pPr>
              <w:pStyle w:val="CRCoverPage"/>
              <w:spacing w:after="0"/>
              <w:rPr>
                <w:noProof/>
              </w:rPr>
            </w:pPr>
            <w:r>
              <w:rPr>
                <w:noProof/>
              </w:rPr>
              <w:t>S</w:t>
            </w:r>
            <w:r w:rsidR="00DB22FA">
              <w:rPr>
                <w:noProof/>
              </w:rPr>
              <w:t xml:space="preserve">topping the </w:t>
            </w:r>
            <w:r>
              <w:rPr>
                <w:noProof/>
              </w:rPr>
              <w:t xml:space="preserve">timer </w:t>
            </w:r>
            <w:r w:rsidR="00DB22FA">
              <w:rPr>
                <w:noProof/>
              </w:rPr>
              <w:t xml:space="preserve">T390 (if running) </w:t>
            </w:r>
            <w:r>
              <w:rPr>
                <w:noProof/>
              </w:rPr>
              <w:t xml:space="preserve">was </w:t>
            </w:r>
            <w:r w:rsidR="00DB22FA">
              <w:rPr>
                <w:noProof/>
              </w:rPr>
              <w:t>added upon the following cases:</w:t>
            </w:r>
          </w:p>
          <w:p w14:paraId="42B57664" w14:textId="77777777" w:rsidR="00DB22FA" w:rsidRDefault="00DB22FA" w:rsidP="00DB22FA">
            <w:pPr>
              <w:pStyle w:val="CRCoverPage"/>
              <w:numPr>
                <w:ilvl w:val="0"/>
                <w:numId w:val="114"/>
              </w:numPr>
              <w:spacing w:after="0"/>
              <w:rPr>
                <w:noProof/>
              </w:rPr>
            </w:pPr>
            <w:r>
              <w:rPr>
                <w:noProof/>
              </w:rPr>
              <w:t xml:space="preserve">Upon the reception of </w:t>
            </w:r>
            <w:r w:rsidRPr="00D15C0B">
              <w:rPr>
                <w:i/>
                <w:noProof/>
              </w:rPr>
              <w:t>RRCSetup</w:t>
            </w:r>
            <w:r>
              <w:rPr>
                <w:noProof/>
              </w:rPr>
              <w:t>;</w:t>
            </w:r>
          </w:p>
          <w:p w14:paraId="468BBE22" w14:textId="77777777" w:rsidR="00DB22FA" w:rsidRDefault="00DB22FA" w:rsidP="00DB22FA">
            <w:pPr>
              <w:pStyle w:val="CRCoverPage"/>
              <w:numPr>
                <w:ilvl w:val="0"/>
                <w:numId w:val="114"/>
              </w:numPr>
              <w:spacing w:after="0"/>
              <w:rPr>
                <w:noProof/>
              </w:rPr>
            </w:pPr>
            <w:r>
              <w:rPr>
                <w:noProof/>
              </w:rPr>
              <w:t xml:space="preserve">Upon the reception of </w:t>
            </w:r>
            <w:r w:rsidRPr="00D15C0B">
              <w:rPr>
                <w:i/>
                <w:noProof/>
              </w:rPr>
              <w:t>RRCResume</w:t>
            </w:r>
            <w:r>
              <w:rPr>
                <w:noProof/>
              </w:rPr>
              <w:t>;</w:t>
            </w:r>
          </w:p>
          <w:p w14:paraId="1CE4BCBA" w14:textId="12EA8E2F" w:rsidR="00D15C0B" w:rsidRDefault="00D15C0B" w:rsidP="00D15C0B">
            <w:pPr>
              <w:pStyle w:val="CRCoverPage"/>
              <w:numPr>
                <w:ilvl w:val="0"/>
                <w:numId w:val="114"/>
              </w:numPr>
              <w:spacing w:after="0"/>
              <w:rPr>
                <w:noProof/>
              </w:rPr>
            </w:pPr>
            <w:r>
              <w:rPr>
                <w:noProof/>
              </w:rPr>
              <w:t xml:space="preserve">Upon the reception of </w:t>
            </w:r>
            <w:r w:rsidRPr="00D15C0B">
              <w:rPr>
                <w:i/>
                <w:noProof/>
              </w:rPr>
              <w:t>MobilityFromNRCommand</w:t>
            </w:r>
            <w:r>
              <w:rPr>
                <w:noProof/>
              </w:rPr>
              <w:t>;</w:t>
            </w:r>
          </w:p>
          <w:p w14:paraId="4ED30BFC" w14:textId="3D66928A" w:rsidR="00D15C0B" w:rsidRPr="006342E1" w:rsidRDefault="00D15C0B" w:rsidP="006342E1">
            <w:pPr>
              <w:pStyle w:val="ListParagraph"/>
              <w:numPr>
                <w:ilvl w:val="0"/>
                <w:numId w:val="114"/>
              </w:numPr>
              <w:rPr>
                <w:rFonts w:ascii="Arial" w:hAnsi="Arial" w:cs="Arial"/>
                <w:noProof/>
                <w:sz w:val="20"/>
                <w:szCs w:val="20"/>
              </w:rPr>
            </w:pPr>
            <w:r w:rsidRPr="006342E1">
              <w:rPr>
                <w:rFonts w:ascii="Arial" w:eastAsia="Times New Roman" w:hAnsi="Arial" w:cs="Arial"/>
                <w:noProof/>
                <w:sz w:val="20"/>
                <w:szCs w:val="20"/>
                <w:lang w:val="en-GB" w:eastAsia="ko-KR"/>
              </w:rPr>
              <w:t>Upon the reception of</w:t>
            </w:r>
            <w:r w:rsidR="006342E1" w:rsidRPr="006342E1">
              <w:rPr>
                <w:rFonts w:ascii="Arial" w:eastAsia="Times New Roman" w:hAnsi="Arial" w:cs="Arial"/>
                <w:noProof/>
                <w:sz w:val="20"/>
                <w:szCs w:val="20"/>
                <w:lang w:val="en-GB" w:eastAsia="ko-KR"/>
              </w:rPr>
              <w:t xml:space="preserve"> </w:t>
            </w:r>
            <w:r w:rsidRPr="006342E1">
              <w:rPr>
                <w:rFonts w:ascii="Arial" w:hAnsi="Arial" w:cs="Arial"/>
                <w:i/>
                <w:noProof/>
                <w:sz w:val="20"/>
                <w:szCs w:val="20"/>
              </w:rPr>
              <w:t>RRCReconfiguration</w:t>
            </w:r>
            <w:r w:rsidR="006342E1" w:rsidRPr="00E76A5F">
              <w:rPr>
                <w:rFonts w:ascii="Arial" w:hAnsi="Arial" w:cs="Arial"/>
                <w:i/>
                <w:noProof/>
                <w:sz w:val="20"/>
                <w:szCs w:val="20"/>
                <w:lang w:val="en-US"/>
              </w:rPr>
              <w:t xml:space="preserve"> </w:t>
            </w:r>
            <w:r w:rsidR="006342E1" w:rsidRPr="00E76A5F">
              <w:rPr>
                <w:rFonts w:ascii="Arial" w:hAnsi="Arial" w:cs="Arial"/>
                <w:noProof/>
                <w:sz w:val="20"/>
                <w:szCs w:val="20"/>
                <w:lang w:val="en-US"/>
              </w:rPr>
              <w:t>including</w:t>
            </w:r>
            <w:r w:rsidR="006342E1" w:rsidRPr="00E76A5F">
              <w:rPr>
                <w:rFonts w:ascii="Arial" w:hAnsi="Arial" w:cs="Arial"/>
                <w:i/>
                <w:noProof/>
                <w:sz w:val="20"/>
                <w:szCs w:val="20"/>
                <w:lang w:val="en-US"/>
              </w:rPr>
              <w:t xml:space="preserve"> reconfigurationWithSync;</w:t>
            </w:r>
          </w:p>
          <w:p w14:paraId="15C00390" w14:textId="17FB3DF5" w:rsidR="00DB22FA" w:rsidRDefault="00DB22FA" w:rsidP="00DB22FA">
            <w:pPr>
              <w:pStyle w:val="CRCoverPage"/>
              <w:numPr>
                <w:ilvl w:val="0"/>
                <w:numId w:val="114"/>
              </w:numPr>
              <w:spacing w:after="0"/>
              <w:rPr>
                <w:noProof/>
              </w:rPr>
            </w:pPr>
            <w:r>
              <w:rPr>
                <w:noProof/>
              </w:rPr>
              <w:t xml:space="preserve">Upon cell </w:t>
            </w:r>
            <w:r w:rsidR="009A12B2">
              <w:rPr>
                <w:noProof/>
              </w:rPr>
              <w:t xml:space="preserve">selection and </w:t>
            </w:r>
            <w:r w:rsidR="00D15C0B">
              <w:rPr>
                <w:noProof/>
              </w:rPr>
              <w:t>reselection</w:t>
            </w:r>
            <w:r w:rsidR="00764E96">
              <w:rPr>
                <w:noProof/>
              </w:rPr>
              <w:t>.</w:t>
            </w:r>
          </w:p>
          <w:p w14:paraId="49F0EF2C" w14:textId="77777777" w:rsidR="00712972" w:rsidRDefault="00712972" w:rsidP="00712972">
            <w:pPr>
              <w:pStyle w:val="CRCoverPage"/>
              <w:spacing w:after="0"/>
              <w:rPr>
                <w:noProof/>
              </w:rPr>
            </w:pPr>
          </w:p>
          <w:p w14:paraId="498FC8D9" w14:textId="2885F9C6" w:rsidR="00DB51A1" w:rsidRDefault="00DB51A1" w:rsidP="00712972">
            <w:pPr>
              <w:pStyle w:val="CRCoverPage"/>
              <w:spacing w:after="0"/>
              <w:rPr>
                <w:noProof/>
              </w:rPr>
            </w:pPr>
            <w:r>
              <w:rPr>
                <w:noProof/>
              </w:rPr>
              <w:t>The conditions for stopping T390 are moved to the table in the informative section 7.1.1 and section 5.3.14.3 is voided.</w:t>
            </w:r>
          </w:p>
          <w:p w14:paraId="599D0993" w14:textId="77777777" w:rsidR="00DB51A1" w:rsidRDefault="00DB51A1" w:rsidP="00712972">
            <w:pPr>
              <w:pStyle w:val="CRCoverPage"/>
              <w:spacing w:after="0"/>
              <w:rPr>
                <w:noProof/>
              </w:rPr>
            </w:pPr>
          </w:p>
          <w:p w14:paraId="3B145875" w14:textId="46A0146F" w:rsidR="00712972" w:rsidRDefault="00712972" w:rsidP="00712972">
            <w:pPr>
              <w:pStyle w:val="CRCoverPage"/>
              <w:spacing w:after="0"/>
              <w:rPr>
                <w:noProof/>
              </w:rPr>
            </w:pPr>
            <w:r>
              <w:rPr>
                <w:noProof/>
              </w:rPr>
              <w:t>Removal of notes regarding access control timer (T390) handling in various places in the specifications.</w:t>
            </w:r>
          </w:p>
          <w:p w14:paraId="063CBB12" w14:textId="62E165B9" w:rsidR="00DB51A1" w:rsidRDefault="00DB51A1" w:rsidP="00712972">
            <w:pPr>
              <w:pStyle w:val="CRCoverPage"/>
              <w:spacing w:after="0"/>
              <w:rPr>
                <w:noProof/>
              </w:rPr>
            </w:pPr>
          </w:p>
          <w:p w14:paraId="7C084F48" w14:textId="70C4E1E4" w:rsidR="00DB51A1" w:rsidRDefault="00DB51A1" w:rsidP="00712972">
            <w:pPr>
              <w:pStyle w:val="CRCoverPage"/>
              <w:spacing w:after="0"/>
              <w:rPr>
                <w:noProof/>
              </w:rPr>
            </w:pPr>
            <w:r>
              <w:rPr>
                <w:noProof/>
              </w:rPr>
              <w:t xml:space="preserve">Title of sub-clause </w:t>
            </w:r>
            <w:r w:rsidRPr="000D6C69">
              <w:rPr>
                <w:noProof/>
              </w:rPr>
              <w:t>5.3.14.4</w:t>
            </w:r>
            <w:r w:rsidRPr="000D6C69">
              <w:rPr>
                <w:noProof/>
              </w:rPr>
              <w:tab/>
            </w:r>
            <w:r>
              <w:rPr>
                <w:noProof/>
              </w:rPr>
              <w:t>is modified to “</w:t>
            </w:r>
            <w:r w:rsidRPr="000D6C69">
              <w:rPr>
                <w:noProof/>
              </w:rPr>
              <w:t>T302, T390 expiry or stop (Barring alleviation)</w:t>
            </w:r>
            <w:r>
              <w:rPr>
                <w:noProof/>
              </w:rPr>
              <w:t>”</w:t>
            </w:r>
          </w:p>
          <w:p w14:paraId="4366BECA" w14:textId="57B2224C" w:rsidR="00137B0D" w:rsidRDefault="00137B0D" w:rsidP="00712972">
            <w:pPr>
              <w:pStyle w:val="CRCoverPage"/>
              <w:spacing w:after="0"/>
              <w:rPr>
                <w:noProof/>
              </w:rPr>
            </w:pPr>
          </w:p>
          <w:p w14:paraId="6808ADB9" w14:textId="77777777" w:rsidR="003D1BA9" w:rsidRDefault="00137B0D" w:rsidP="00DB51A1">
            <w:pPr>
              <w:pStyle w:val="CRCoverPage"/>
              <w:spacing w:after="0"/>
              <w:rPr>
                <w:noProof/>
              </w:rPr>
            </w:pPr>
            <w:r>
              <w:rPr>
                <w:noProof/>
              </w:rPr>
              <w:t xml:space="preserve">Clarifying that 5.3.3.6 is executed when the UE is in RRC_IDLE and </w:t>
            </w:r>
            <w:r w:rsidR="00B11B43">
              <w:rPr>
                <w:noProof/>
              </w:rPr>
              <w:t>5.3.13.6 is executed when the UE is in RRC_INACTIVE.</w:t>
            </w:r>
          </w:p>
          <w:p w14:paraId="29CA8727" w14:textId="77777777" w:rsidR="00E47E99" w:rsidRDefault="00E47E99" w:rsidP="00DB51A1">
            <w:pPr>
              <w:pStyle w:val="CRCoverPage"/>
              <w:spacing w:after="0"/>
              <w:rPr>
                <w:noProof/>
              </w:rPr>
            </w:pPr>
          </w:p>
          <w:p w14:paraId="33ED2C5E" w14:textId="77777777" w:rsidR="00E47E99" w:rsidRPr="00E47E99" w:rsidRDefault="00E47E99" w:rsidP="00E47E99">
            <w:pPr>
              <w:pStyle w:val="CRCoverPage"/>
              <w:spacing w:after="0"/>
              <w:rPr>
                <w:noProof/>
                <w:u w:val="single"/>
              </w:rPr>
            </w:pPr>
            <w:r w:rsidRPr="00E47E99">
              <w:rPr>
                <w:noProof/>
                <w:u w:val="single"/>
              </w:rPr>
              <w:t>Impact analysis:</w:t>
            </w:r>
          </w:p>
          <w:p w14:paraId="2CCBF475" w14:textId="77777777" w:rsidR="00E47E99" w:rsidRPr="00CC3082" w:rsidRDefault="00E47E99" w:rsidP="00E47E99">
            <w:pPr>
              <w:pStyle w:val="CRCoverPage"/>
              <w:spacing w:after="0"/>
              <w:rPr>
                <w:noProof/>
              </w:rPr>
            </w:pPr>
            <w:r w:rsidRPr="00CC3082">
              <w:rPr>
                <w:noProof/>
              </w:rPr>
              <w:t xml:space="preserve">If the UE implements the change but the NW does not, </w:t>
            </w:r>
            <w:r>
              <w:rPr>
                <w:noProof/>
              </w:rPr>
              <w:t>there is no major impact as long as the UE implementation takes into account the actions captured in the list of conditions</w:t>
            </w:r>
            <w:r w:rsidRPr="00CC3082">
              <w:rPr>
                <w:noProof/>
              </w:rPr>
              <w:t>.</w:t>
            </w:r>
          </w:p>
          <w:p w14:paraId="276DEBF8" w14:textId="77777777" w:rsidR="00E47E99" w:rsidRPr="00CC3082" w:rsidRDefault="00E47E99" w:rsidP="00E47E99">
            <w:pPr>
              <w:pStyle w:val="CRCoverPage"/>
              <w:spacing w:after="0"/>
              <w:rPr>
                <w:noProof/>
              </w:rPr>
            </w:pPr>
          </w:p>
          <w:p w14:paraId="3F025D2A" w14:textId="77777777" w:rsidR="00E47E99" w:rsidRDefault="00E47E99" w:rsidP="00E47E99">
            <w:pPr>
              <w:pStyle w:val="CRCoverPage"/>
              <w:spacing w:after="0"/>
              <w:rPr>
                <w:noProof/>
              </w:rPr>
            </w:pPr>
            <w:r w:rsidRPr="00CC3082">
              <w:rPr>
                <w:noProof/>
              </w:rPr>
              <w:t xml:space="preserve">If the NW implements the change but the UE does not, </w:t>
            </w:r>
            <w:r>
              <w:rPr>
                <w:noProof/>
              </w:rPr>
              <w:t>there is not major impact.</w:t>
            </w:r>
          </w:p>
          <w:p w14:paraId="41F37570" w14:textId="77777777" w:rsidR="00E47E99" w:rsidRDefault="00E47E99" w:rsidP="00DB51A1">
            <w:pPr>
              <w:pStyle w:val="CRCoverPage"/>
              <w:spacing w:after="0"/>
              <w:rPr>
                <w:noProof/>
              </w:rPr>
            </w:pPr>
          </w:p>
          <w:p w14:paraId="1885A574" w14:textId="59AFA255" w:rsidR="00E47E99" w:rsidRDefault="00E47E99" w:rsidP="00DB51A1">
            <w:pPr>
              <w:pStyle w:val="CRCoverPage"/>
              <w:spacing w:after="0"/>
              <w:rPr>
                <w:noProof/>
              </w:rPr>
            </w:pPr>
          </w:p>
        </w:tc>
      </w:tr>
      <w:tr w:rsidR="00152F54" w14:paraId="1286EC87" w14:textId="77777777" w:rsidTr="00D15C0B">
        <w:tc>
          <w:tcPr>
            <w:tcW w:w="2268" w:type="dxa"/>
            <w:gridSpan w:val="2"/>
            <w:tcBorders>
              <w:left w:val="single" w:sz="4" w:space="0" w:color="auto"/>
            </w:tcBorders>
          </w:tcPr>
          <w:p w14:paraId="77595A3E" w14:textId="77777777" w:rsidR="00152F54" w:rsidRDefault="00152F54" w:rsidP="00D15C0B">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D15C0B">
            <w:pPr>
              <w:pStyle w:val="CRCoverPage"/>
              <w:spacing w:after="0"/>
              <w:rPr>
                <w:noProof/>
                <w:sz w:val="8"/>
                <w:szCs w:val="8"/>
              </w:rPr>
            </w:pPr>
          </w:p>
        </w:tc>
      </w:tr>
      <w:tr w:rsidR="003B43BD" w14:paraId="20BEAAC9" w14:textId="77777777" w:rsidTr="00D15C0B">
        <w:tc>
          <w:tcPr>
            <w:tcW w:w="2268" w:type="dxa"/>
            <w:gridSpan w:val="2"/>
            <w:tcBorders>
              <w:left w:val="single" w:sz="4" w:space="0" w:color="auto"/>
              <w:bottom w:val="single" w:sz="4" w:space="0" w:color="auto"/>
            </w:tcBorders>
          </w:tcPr>
          <w:p w14:paraId="5D2CA772" w14:textId="77777777" w:rsidR="003B43BD" w:rsidRDefault="003B43BD" w:rsidP="003B43B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64933" w14:textId="615A83AB" w:rsidR="006276CF" w:rsidRDefault="000F2E2E" w:rsidP="003D1BA9">
            <w:pPr>
              <w:pStyle w:val="CRCoverPage"/>
              <w:spacing w:after="0"/>
              <w:rPr>
                <w:noProof/>
              </w:rPr>
            </w:pPr>
            <w:r>
              <w:rPr>
                <w:noProof/>
              </w:rPr>
              <w:t>Timer T390 is not stopped at the execution of each procedure. Hence,</w:t>
            </w:r>
          </w:p>
          <w:p w14:paraId="632A8EAF" w14:textId="11EBC5F6" w:rsidR="006276CF" w:rsidRDefault="000F2E2E" w:rsidP="000F2E2E">
            <w:pPr>
              <w:pStyle w:val="CRCoverPage"/>
              <w:spacing w:after="0"/>
              <w:rPr>
                <w:noProof/>
              </w:rPr>
            </w:pPr>
            <w:r>
              <w:rPr>
                <w:noProof/>
              </w:rPr>
              <w:t>b</w:t>
            </w:r>
            <w:r w:rsidR="006276CF">
              <w:rPr>
                <w:noProof/>
              </w:rPr>
              <w:t xml:space="preserve">arring </w:t>
            </w:r>
            <w:r w:rsidR="00D15C0B">
              <w:rPr>
                <w:noProof/>
              </w:rPr>
              <w:t xml:space="preserve">might </w:t>
            </w:r>
            <w:r w:rsidR="006276CF">
              <w:rPr>
                <w:noProof/>
              </w:rPr>
              <w:t xml:space="preserve">not </w:t>
            </w:r>
            <w:r w:rsidR="00913DE3">
              <w:rPr>
                <w:noProof/>
              </w:rPr>
              <w:t xml:space="preserve">be </w:t>
            </w:r>
            <w:r w:rsidR="006276CF">
              <w:rPr>
                <w:noProof/>
              </w:rPr>
              <w:t>alleviated when the UE enters RRC_CONNECTED</w:t>
            </w:r>
            <w:r w:rsidR="00D15C0B">
              <w:rPr>
                <w:noProof/>
              </w:rPr>
              <w:t>.</w:t>
            </w:r>
          </w:p>
          <w:p w14:paraId="7F854BFC" w14:textId="77777777" w:rsidR="00B11B43" w:rsidRDefault="00B11B43" w:rsidP="000F2E2E">
            <w:pPr>
              <w:pStyle w:val="CRCoverPage"/>
              <w:spacing w:after="0"/>
              <w:rPr>
                <w:noProof/>
              </w:rPr>
            </w:pPr>
          </w:p>
          <w:p w14:paraId="1520A74B" w14:textId="524AA46A" w:rsidR="00B11B43" w:rsidRDefault="00B11B43" w:rsidP="00B11B43">
            <w:pPr>
              <w:pStyle w:val="CRCoverPage"/>
              <w:spacing w:after="0"/>
              <w:rPr>
                <w:noProof/>
              </w:rPr>
            </w:pPr>
            <w:r>
              <w:rPr>
                <w:noProof/>
              </w:rPr>
              <w:t>For sub-clauses 5.3.3.6 and 5.3.13.6, it would not be clear which procedure to execute.</w:t>
            </w:r>
          </w:p>
        </w:tc>
      </w:tr>
      <w:tr w:rsidR="003B43BD" w14:paraId="7FF4C6F7" w14:textId="77777777" w:rsidTr="00D15C0B">
        <w:tc>
          <w:tcPr>
            <w:tcW w:w="2268" w:type="dxa"/>
            <w:gridSpan w:val="2"/>
          </w:tcPr>
          <w:p w14:paraId="4DAA9FE2" w14:textId="77777777" w:rsidR="003B43BD" w:rsidRDefault="003B43BD" w:rsidP="003B43BD">
            <w:pPr>
              <w:pStyle w:val="CRCoverPage"/>
              <w:spacing w:after="0"/>
              <w:rPr>
                <w:b/>
                <w:i/>
                <w:noProof/>
                <w:sz w:val="8"/>
                <w:szCs w:val="8"/>
              </w:rPr>
            </w:pPr>
          </w:p>
        </w:tc>
        <w:tc>
          <w:tcPr>
            <w:tcW w:w="7373" w:type="dxa"/>
            <w:gridSpan w:val="9"/>
          </w:tcPr>
          <w:p w14:paraId="25C48A27" w14:textId="77777777" w:rsidR="003B43BD" w:rsidRDefault="003B43BD" w:rsidP="003B43BD">
            <w:pPr>
              <w:pStyle w:val="CRCoverPage"/>
              <w:spacing w:after="0"/>
              <w:rPr>
                <w:noProof/>
                <w:sz w:val="8"/>
                <w:szCs w:val="8"/>
              </w:rPr>
            </w:pPr>
          </w:p>
        </w:tc>
      </w:tr>
      <w:tr w:rsidR="003B43BD" w14:paraId="335E6C6F" w14:textId="77777777" w:rsidTr="00D15C0B">
        <w:tc>
          <w:tcPr>
            <w:tcW w:w="2268" w:type="dxa"/>
            <w:gridSpan w:val="2"/>
            <w:tcBorders>
              <w:top w:val="single" w:sz="4" w:space="0" w:color="auto"/>
              <w:left w:val="single" w:sz="4" w:space="0" w:color="auto"/>
            </w:tcBorders>
          </w:tcPr>
          <w:p w14:paraId="6C81F8E6" w14:textId="77777777" w:rsidR="003B43BD" w:rsidRDefault="003B43BD" w:rsidP="003B43B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32C0267E" w:rsidR="003B43BD" w:rsidRDefault="00B30F73" w:rsidP="003B43BD">
            <w:pPr>
              <w:pStyle w:val="CRCoverPage"/>
              <w:spacing w:after="0"/>
              <w:ind w:left="100"/>
              <w:rPr>
                <w:noProof/>
              </w:rPr>
            </w:pPr>
            <w:r>
              <w:rPr>
                <w:noProof/>
              </w:rPr>
              <w:t xml:space="preserve">5.3.3.4, 5.3.3.6, 5.3.5.3, </w:t>
            </w:r>
            <w:r w:rsidR="00B07D91" w:rsidRPr="00B07D91">
              <w:rPr>
                <w:noProof/>
              </w:rPr>
              <w:t>5.3.7.3</w:t>
            </w:r>
            <w:r w:rsidR="00B07D91">
              <w:rPr>
                <w:noProof/>
              </w:rPr>
              <w:t xml:space="preserve">, </w:t>
            </w:r>
            <w:r>
              <w:rPr>
                <w:noProof/>
              </w:rPr>
              <w:t xml:space="preserve">5.3.13.4, 5.3.13.6, 5.3.13.8, 5.3.14.3, </w:t>
            </w:r>
            <w:r w:rsidR="003D1BA9">
              <w:rPr>
                <w:noProof/>
              </w:rPr>
              <w:t>5.3.14.3</w:t>
            </w:r>
            <w:r>
              <w:rPr>
                <w:noProof/>
              </w:rPr>
              <w:t>, 5.4.3.3, 7.1.1</w:t>
            </w:r>
          </w:p>
        </w:tc>
      </w:tr>
      <w:tr w:rsidR="003B43BD" w14:paraId="2F3911C5" w14:textId="77777777" w:rsidTr="00D15C0B">
        <w:tc>
          <w:tcPr>
            <w:tcW w:w="2268" w:type="dxa"/>
            <w:gridSpan w:val="2"/>
            <w:tcBorders>
              <w:left w:val="single" w:sz="4" w:space="0" w:color="auto"/>
            </w:tcBorders>
          </w:tcPr>
          <w:p w14:paraId="4872AFFF" w14:textId="77777777" w:rsidR="003B43BD" w:rsidRDefault="003B43BD" w:rsidP="003B43BD">
            <w:pPr>
              <w:pStyle w:val="CRCoverPage"/>
              <w:spacing w:after="0"/>
              <w:rPr>
                <w:b/>
                <w:i/>
                <w:noProof/>
                <w:sz w:val="8"/>
                <w:szCs w:val="8"/>
              </w:rPr>
            </w:pPr>
          </w:p>
        </w:tc>
        <w:tc>
          <w:tcPr>
            <w:tcW w:w="7373" w:type="dxa"/>
            <w:gridSpan w:val="9"/>
            <w:tcBorders>
              <w:right w:val="single" w:sz="4" w:space="0" w:color="auto"/>
            </w:tcBorders>
          </w:tcPr>
          <w:p w14:paraId="72D6A306" w14:textId="77777777" w:rsidR="003B43BD" w:rsidRDefault="003B43BD" w:rsidP="003B43BD">
            <w:pPr>
              <w:pStyle w:val="CRCoverPage"/>
              <w:spacing w:after="0"/>
              <w:rPr>
                <w:noProof/>
                <w:sz w:val="8"/>
                <w:szCs w:val="8"/>
              </w:rPr>
            </w:pPr>
          </w:p>
        </w:tc>
      </w:tr>
      <w:tr w:rsidR="003B43BD" w14:paraId="06A02EE1" w14:textId="77777777" w:rsidTr="00D15C0B">
        <w:tc>
          <w:tcPr>
            <w:tcW w:w="2268" w:type="dxa"/>
            <w:gridSpan w:val="2"/>
            <w:tcBorders>
              <w:left w:val="single" w:sz="4" w:space="0" w:color="auto"/>
            </w:tcBorders>
          </w:tcPr>
          <w:p w14:paraId="3B6B7E52" w14:textId="77777777" w:rsidR="003B43BD" w:rsidRDefault="003B43BD" w:rsidP="003B43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3B43BD" w:rsidRDefault="003B43BD" w:rsidP="003B43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3B43BD" w:rsidRDefault="003B43BD" w:rsidP="003B43BD">
            <w:pPr>
              <w:pStyle w:val="CRCoverPage"/>
              <w:spacing w:after="0"/>
              <w:jc w:val="center"/>
              <w:rPr>
                <w:b/>
                <w:caps/>
                <w:noProof/>
              </w:rPr>
            </w:pPr>
            <w:r>
              <w:rPr>
                <w:b/>
                <w:caps/>
                <w:noProof/>
              </w:rPr>
              <w:t>N</w:t>
            </w:r>
          </w:p>
        </w:tc>
        <w:tc>
          <w:tcPr>
            <w:tcW w:w="2977" w:type="dxa"/>
            <w:gridSpan w:val="3"/>
          </w:tcPr>
          <w:p w14:paraId="32A55383" w14:textId="77777777" w:rsidR="003B43BD" w:rsidRDefault="003B43BD" w:rsidP="003B43B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3B43BD" w:rsidRDefault="003B43BD" w:rsidP="003B43BD">
            <w:pPr>
              <w:pStyle w:val="CRCoverPage"/>
              <w:spacing w:after="0"/>
              <w:ind w:left="99"/>
              <w:rPr>
                <w:noProof/>
              </w:rPr>
            </w:pPr>
          </w:p>
        </w:tc>
      </w:tr>
      <w:tr w:rsidR="003B43BD" w14:paraId="36449EBD" w14:textId="77777777" w:rsidTr="00D15C0B">
        <w:tc>
          <w:tcPr>
            <w:tcW w:w="2268" w:type="dxa"/>
            <w:gridSpan w:val="2"/>
            <w:tcBorders>
              <w:left w:val="single" w:sz="4" w:space="0" w:color="auto"/>
            </w:tcBorders>
          </w:tcPr>
          <w:p w14:paraId="4A33215D" w14:textId="77777777" w:rsidR="003B43BD" w:rsidRDefault="003B43BD" w:rsidP="003B43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3B43BD" w:rsidRDefault="003B43BD" w:rsidP="003B4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0FB71633" w:rsidR="003B43BD" w:rsidRDefault="0003002D" w:rsidP="003B43BD">
            <w:pPr>
              <w:pStyle w:val="CRCoverPage"/>
              <w:spacing w:after="0"/>
              <w:jc w:val="center"/>
              <w:rPr>
                <w:b/>
                <w:caps/>
                <w:noProof/>
              </w:rPr>
            </w:pPr>
            <w:r>
              <w:rPr>
                <w:b/>
                <w:caps/>
                <w:noProof/>
              </w:rPr>
              <w:t>x</w:t>
            </w:r>
          </w:p>
        </w:tc>
        <w:tc>
          <w:tcPr>
            <w:tcW w:w="2977" w:type="dxa"/>
            <w:gridSpan w:val="3"/>
          </w:tcPr>
          <w:p w14:paraId="360D7A15" w14:textId="77777777" w:rsidR="003B43BD" w:rsidRDefault="003B43BD" w:rsidP="003B43B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3B43BD" w:rsidRDefault="003B43BD" w:rsidP="003B43BD">
            <w:pPr>
              <w:pStyle w:val="CRCoverPage"/>
              <w:spacing w:after="0"/>
              <w:ind w:left="99"/>
              <w:rPr>
                <w:noProof/>
              </w:rPr>
            </w:pPr>
            <w:r>
              <w:rPr>
                <w:noProof/>
              </w:rPr>
              <w:t xml:space="preserve">TS/TR ... CR ... </w:t>
            </w:r>
          </w:p>
        </w:tc>
      </w:tr>
      <w:tr w:rsidR="003B43BD" w14:paraId="7650B134" w14:textId="77777777" w:rsidTr="00D15C0B">
        <w:tc>
          <w:tcPr>
            <w:tcW w:w="2268" w:type="dxa"/>
            <w:gridSpan w:val="2"/>
            <w:tcBorders>
              <w:left w:val="single" w:sz="4" w:space="0" w:color="auto"/>
            </w:tcBorders>
          </w:tcPr>
          <w:p w14:paraId="018A76EE" w14:textId="77777777" w:rsidR="003B43BD" w:rsidRDefault="003B43BD" w:rsidP="003B43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3B43BD" w:rsidRDefault="003B43BD" w:rsidP="003B4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7DDB6A15" w:rsidR="003B43BD" w:rsidRDefault="0003002D" w:rsidP="003B43BD">
            <w:pPr>
              <w:pStyle w:val="CRCoverPage"/>
              <w:spacing w:after="0"/>
              <w:jc w:val="center"/>
              <w:rPr>
                <w:b/>
                <w:caps/>
                <w:noProof/>
              </w:rPr>
            </w:pPr>
            <w:r>
              <w:rPr>
                <w:b/>
                <w:caps/>
                <w:noProof/>
              </w:rPr>
              <w:t>x</w:t>
            </w:r>
          </w:p>
        </w:tc>
        <w:tc>
          <w:tcPr>
            <w:tcW w:w="2977" w:type="dxa"/>
            <w:gridSpan w:val="3"/>
          </w:tcPr>
          <w:p w14:paraId="2222D8F3" w14:textId="77777777" w:rsidR="003B43BD" w:rsidRDefault="003B43BD" w:rsidP="003B43B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3B43BD" w:rsidRDefault="003B43BD" w:rsidP="003B43BD">
            <w:pPr>
              <w:pStyle w:val="CRCoverPage"/>
              <w:spacing w:after="0"/>
              <w:ind w:left="99"/>
              <w:rPr>
                <w:noProof/>
              </w:rPr>
            </w:pPr>
            <w:r>
              <w:rPr>
                <w:noProof/>
              </w:rPr>
              <w:t xml:space="preserve">TS/TR ... CR ... </w:t>
            </w:r>
          </w:p>
        </w:tc>
      </w:tr>
      <w:tr w:rsidR="003B43BD" w14:paraId="538280C6" w14:textId="77777777" w:rsidTr="00D15C0B">
        <w:tc>
          <w:tcPr>
            <w:tcW w:w="2268" w:type="dxa"/>
            <w:gridSpan w:val="2"/>
            <w:tcBorders>
              <w:left w:val="single" w:sz="4" w:space="0" w:color="auto"/>
            </w:tcBorders>
          </w:tcPr>
          <w:p w14:paraId="10AB0CEF" w14:textId="77777777" w:rsidR="003B43BD" w:rsidRDefault="003B43BD" w:rsidP="003B43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3B43BD" w:rsidRDefault="003B43BD" w:rsidP="003B4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65819360" w:rsidR="003B43BD" w:rsidRDefault="0003002D" w:rsidP="003B43BD">
            <w:pPr>
              <w:pStyle w:val="CRCoverPage"/>
              <w:spacing w:after="0"/>
              <w:jc w:val="center"/>
              <w:rPr>
                <w:b/>
                <w:caps/>
                <w:noProof/>
              </w:rPr>
            </w:pPr>
            <w:r>
              <w:rPr>
                <w:b/>
                <w:caps/>
                <w:noProof/>
              </w:rPr>
              <w:t>x</w:t>
            </w:r>
          </w:p>
        </w:tc>
        <w:tc>
          <w:tcPr>
            <w:tcW w:w="2977" w:type="dxa"/>
            <w:gridSpan w:val="3"/>
          </w:tcPr>
          <w:p w14:paraId="414199A3" w14:textId="77777777" w:rsidR="003B43BD" w:rsidRDefault="003B43BD" w:rsidP="003B43B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3B43BD" w:rsidRDefault="003B43BD" w:rsidP="003B43BD">
            <w:pPr>
              <w:pStyle w:val="CRCoverPage"/>
              <w:spacing w:after="0"/>
              <w:ind w:left="99"/>
              <w:rPr>
                <w:noProof/>
              </w:rPr>
            </w:pPr>
            <w:r>
              <w:rPr>
                <w:noProof/>
              </w:rPr>
              <w:t xml:space="preserve">TS/TR ... CR ... </w:t>
            </w:r>
          </w:p>
        </w:tc>
      </w:tr>
      <w:tr w:rsidR="003B43BD" w14:paraId="7CFF9CDA" w14:textId="77777777" w:rsidTr="00D15C0B">
        <w:tc>
          <w:tcPr>
            <w:tcW w:w="2268" w:type="dxa"/>
            <w:gridSpan w:val="2"/>
            <w:tcBorders>
              <w:left w:val="single" w:sz="4" w:space="0" w:color="auto"/>
            </w:tcBorders>
          </w:tcPr>
          <w:p w14:paraId="5092FB47" w14:textId="77777777" w:rsidR="003B43BD" w:rsidRDefault="003B43BD" w:rsidP="003B43BD">
            <w:pPr>
              <w:pStyle w:val="CRCoverPage"/>
              <w:spacing w:after="0"/>
              <w:rPr>
                <w:b/>
                <w:i/>
                <w:noProof/>
              </w:rPr>
            </w:pPr>
          </w:p>
        </w:tc>
        <w:tc>
          <w:tcPr>
            <w:tcW w:w="7373" w:type="dxa"/>
            <w:gridSpan w:val="9"/>
            <w:tcBorders>
              <w:right w:val="single" w:sz="4" w:space="0" w:color="auto"/>
            </w:tcBorders>
          </w:tcPr>
          <w:p w14:paraId="31BEBA58" w14:textId="77777777" w:rsidR="003B43BD" w:rsidRDefault="003B43BD" w:rsidP="003B43BD">
            <w:pPr>
              <w:pStyle w:val="CRCoverPage"/>
              <w:spacing w:after="0"/>
              <w:rPr>
                <w:noProof/>
              </w:rPr>
            </w:pPr>
          </w:p>
        </w:tc>
      </w:tr>
      <w:tr w:rsidR="003B43BD" w14:paraId="46AE618F" w14:textId="77777777" w:rsidTr="00D15C0B">
        <w:tc>
          <w:tcPr>
            <w:tcW w:w="2268" w:type="dxa"/>
            <w:gridSpan w:val="2"/>
            <w:tcBorders>
              <w:left w:val="single" w:sz="4" w:space="0" w:color="auto"/>
              <w:bottom w:val="single" w:sz="4" w:space="0" w:color="auto"/>
            </w:tcBorders>
          </w:tcPr>
          <w:p w14:paraId="7531640F" w14:textId="77777777" w:rsidR="003B43BD" w:rsidRDefault="003B43BD" w:rsidP="003B43B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3B43BD" w:rsidRDefault="003B43BD" w:rsidP="003B43BD">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3A0141E7" w14:textId="2B2AC762" w:rsidR="001E6136" w:rsidRPr="001E6136" w:rsidRDefault="001E6136" w:rsidP="001E6136">
      <w:pPr>
        <w:pStyle w:val="Note-Boxed"/>
        <w:jc w:val="center"/>
        <w:rPr>
          <w:rFonts w:ascii="Times New Roman" w:hAnsi="Times New Roman" w:cs="Times New Roman"/>
          <w:lang w:val="en-US"/>
        </w:rPr>
      </w:pPr>
      <w:bookmarkStart w:id="1" w:name="_Toc524434278"/>
      <w:bookmarkStart w:id="2" w:name="_Toc524434274"/>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p w14:paraId="020E30AB" w14:textId="77777777" w:rsidR="000960E3" w:rsidRPr="001623CA" w:rsidRDefault="000960E3" w:rsidP="000960E3">
      <w:pPr>
        <w:pStyle w:val="Heading4"/>
      </w:pPr>
      <w:r w:rsidRPr="001623CA">
        <w:t>5.3.3.4</w:t>
      </w:r>
      <w:r w:rsidRPr="001623CA">
        <w:tab/>
        <w:t xml:space="preserve">Reception of the </w:t>
      </w:r>
      <w:r w:rsidRPr="000A582D">
        <w:rPr>
          <w:i/>
        </w:rPr>
        <w:t>RRCSetup</w:t>
      </w:r>
      <w:r w:rsidRPr="001623CA">
        <w:t xml:space="preserve"> by the UE</w:t>
      </w:r>
      <w:bookmarkEnd w:id="1"/>
    </w:p>
    <w:p w14:paraId="756DCC6F" w14:textId="77777777" w:rsidR="000960E3" w:rsidRPr="001623CA" w:rsidRDefault="000960E3" w:rsidP="000960E3">
      <w:r w:rsidRPr="001623CA">
        <w:t xml:space="preserve">The UE shall perform the following actions upon reception of the </w:t>
      </w:r>
      <w:r w:rsidRPr="000A582D">
        <w:rPr>
          <w:i/>
        </w:rPr>
        <w:t>RRCSetup</w:t>
      </w:r>
      <w:r w:rsidRPr="001623CA">
        <w:t>:</w:t>
      </w:r>
    </w:p>
    <w:p w14:paraId="1048C700" w14:textId="77777777" w:rsidR="000960E3" w:rsidRPr="001623CA" w:rsidRDefault="000960E3" w:rsidP="000960E3">
      <w:pPr>
        <w:pStyle w:val="B1"/>
      </w:pPr>
      <w:r w:rsidRPr="001623CA">
        <w:rPr>
          <w:rFonts w:eastAsia="Batang"/>
        </w:rPr>
        <w:t>1&gt;</w:t>
      </w:r>
      <w:r w:rsidRPr="001623CA">
        <w:rPr>
          <w:rFonts w:eastAsia="Batang"/>
        </w:rPr>
        <w:tab/>
      </w:r>
      <w:r w:rsidRPr="001623CA">
        <w:t xml:space="preserve">if the </w:t>
      </w:r>
      <w:r w:rsidRPr="000A582D">
        <w:rPr>
          <w:i/>
        </w:rPr>
        <w:t>RRCSetup</w:t>
      </w:r>
      <w:r w:rsidRPr="001623CA">
        <w:t xml:space="preserve"> is received in response to an </w:t>
      </w:r>
      <w:r w:rsidRPr="000A582D">
        <w:rPr>
          <w:i/>
        </w:rPr>
        <w:t>RRCReestablishmentRequest</w:t>
      </w:r>
      <w:r w:rsidRPr="001623CA">
        <w:t xml:space="preserve">; or </w:t>
      </w:r>
    </w:p>
    <w:p w14:paraId="5306FB2E" w14:textId="77777777" w:rsidR="000960E3" w:rsidRPr="001623CA" w:rsidRDefault="000960E3" w:rsidP="000960E3">
      <w:pPr>
        <w:pStyle w:val="B1"/>
      </w:pPr>
      <w:r w:rsidRPr="001623CA">
        <w:rPr>
          <w:rFonts w:eastAsia="Batang"/>
        </w:rPr>
        <w:t>1&gt;</w:t>
      </w:r>
      <w:r w:rsidRPr="001623CA">
        <w:rPr>
          <w:rFonts w:eastAsia="Batang"/>
        </w:rPr>
        <w:tab/>
      </w:r>
      <w:r w:rsidRPr="001623CA">
        <w:t xml:space="preserve">if the </w:t>
      </w:r>
      <w:r w:rsidRPr="000A582D">
        <w:rPr>
          <w:i/>
        </w:rPr>
        <w:t>RRCSetup</w:t>
      </w:r>
      <w:r w:rsidRPr="001623CA">
        <w:t xml:space="preserve"> is received in response to an </w:t>
      </w:r>
      <w:r w:rsidRPr="0021614C">
        <w:rPr>
          <w:i/>
        </w:rPr>
        <w:t>RRCResumeRequest</w:t>
      </w:r>
      <w:r w:rsidRPr="001623CA">
        <w:t xml:space="preserve"> or </w:t>
      </w:r>
      <w:r w:rsidRPr="0021614C">
        <w:rPr>
          <w:i/>
        </w:rPr>
        <w:t>RRCResumeRequest1</w:t>
      </w:r>
      <w:r w:rsidRPr="001623CA">
        <w:t xml:space="preserve">: </w:t>
      </w:r>
    </w:p>
    <w:p w14:paraId="4DDEE5AF" w14:textId="77777777" w:rsidR="000960E3" w:rsidRPr="001623CA" w:rsidRDefault="000960E3" w:rsidP="000960E3">
      <w:pPr>
        <w:pStyle w:val="B2"/>
      </w:pPr>
      <w:r w:rsidRPr="001623CA">
        <w:rPr>
          <w:rFonts w:eastAsia="Batang"/>
        </w:rPr>
        <w:t xml:space="preserve">2&gt; </w:t>
      </w:r>
      <w:r w:rsidRPr="001623CA">
        <w:t xml:space="preserve">discard the stored UE AS context, </w:t>
      </w:r>
      <w:r w:rsidRPr="00CF20F1">
        <w:rPr>
          <w:i/>
        </w:rPr>
        <w:t>fullI-RNTI</w:t>
      </w:r>
      <w:r w:rsidRPr="001623CA">
        <w:t xml:space="preserve"> and </w:t>
      </w:r>
      <w:r w:rsidRPr="00CF20F1">
        <w:rPr>
          <w:i/>
        </w:rPr>
        <w:t>shortI-RNTI</w:t>
      </w:r>
      <w:r w:rsidRPr="001623CA">
        <w:t>;</w:t>
      </w:r>
    </w:p>
    <w:p w14:paraId="7B1E3978" w14:textId="77777777" w:rsidR="000960E3" w:rsidRPr="001623CA" w:rsidRDefault="000960E3" w:rsidP="000960E3">
      <w:pPr>
        <w:pStyle w:val="B2"/>
      </w:pPr>
      <w:r w:rsidRPr="001623CA">
        <w:t>2&gt;</w:t>
      </w:r>
      <w:r w:rsidRPr="001623CA">
        <w:tab/>
        <w:t>indicate to upper layers fallback of the RRC connection;</w:t>
      </w:r>
    </w:p>
    <w:p w14:paraId="518FBB0F" w14:textId="77777777" w:rsidR="000960E3" w:rsidRPr="001623CA" w:rsidRDefault="000960E3" w:rsidP="000960E3">
      <w:pPr>
        <w:pStyle w:val="B1"/>
        <w:rPr>
          <w:rFonts w:eastAsia="Batang"/>
        </w:rPr>
      </w:pPr>
      <w:r w:rsidRPr="001623CA">
        <w:rPr>
          <w:rFonts w:eastAsia="Batang"/>
        </w:rPr>
        <w:t xml:space="preserve">1&gt; perform the cell group configuration procedure in accordance with the received </w:t>
      </w:r>
      <w:r w:rsidRPr="000A582D">
        <w:rPr>
          <w:rFonts w:eastAsia="Batang"/>
          <w:i/>
        </w:rPr>
        <w:t>masterCellGroup</w:t>
      </w:r>
      <w:r w:rsidRPr="001623CA">
        <w:rPr>
          <w:rFonts w:eastAsia="Batang"/>
        </w:rPr>
        <w:t xml:space="preserve"> and as specified in 5.3.5.5;</w:t>
      </w:r>
    </w:p>
    <w:p w14:paraId="12082211" w14:textId="77777777" w:rsidR="000960E3" w:rsidRPr="001623CA" w:rsidRDefault="000960E3" w:rsidP="000960E3">
      <w:pPr>
        <w:pStyle w:val="B1"/>
        <w:rPr>
          <w:rFonts w:eastAsia="Batang"/>
        </w:rPr>
      </w:pPr>
      <w:r w:rsidRPr="001623CA">
        <w:rPr>
          <w:rFonts w:eastAsia="Batang"/>
        </w:rPr>
        <w:t>1&gt;</w:t>
      </w:r>
      <w:r w:rsidRPr="001623CA">
        <w:rPr>
          <w:rFonts w:eastAsia="Batang"/>
        </w:rPr>
        <w:tab/>
        <w:t xml:space="preserve">perform the radio bearer configuration procedure in accordance with the received </w:t>
      </w:r>
      <w:r w:rsidRPr="000A582D">
        <w:rPr>
          <w:rFonts w:eastAsia="Batang"/>
          <w:i/>
        </w:rPr>
        <w:t>radioBearerConfig</w:t>
      </w:r>
      <w:r w:rsidRPr="001623CA">
        <w:rPr>
          <w:rFonts w:eastAsia="Batang"/>
        </w:rPr>
        <w:t xml:space="preserve"> and as specified in 5.3.5.6;</w:t>
      </w:r>
    </w:p>
    <w:p w14:paraId="5D0FA411" w14:textId="77777777" w:rsidR="000960E3" w:rsidRPr="001623CA" w:rsidRDefault="000960E3" w:rsidP="000960E3">
      <w:pPr>
        <w:pStyle w:val="B1"/>
      </w:pPr>
      <w:r w:rsidRPr="001623CA">
        <w:t>1&gt;</w:t>
      </w:r>
      <w:r w:rsidRPr="001623CA">
        <w:tab/>
        <w:t xml:space="preserve">if stored, discard the cell reselection priority information provided by the </w:t>
      </w:r>
      <w:r w:rsidRPr="000A582D">
        <w:rPr>
          <w:i/>
        </w:rPr>
        <w:t>cellReselectionPriorities</w:t>
      </w:r>
      <w:r w:rsidRPr="001623CA">
        <w:t xml:space="preserve"> or inherited from another RAT;</w:t>
      </w:r>
    </w:p>
    <w:p w14:paraId="3C15FB5D" w14:textId="77777777" w:rsidR="000960E3" w:rsidRPr="001623CA" w:rsidRDefault="000960E3" w:rsidP="000960E3">
      <w:pPr>
        <w:pStyle w:val="B1"/>
      </w:pPr>
      <w:r w:rsidRPr="001623CA">
        <w:t>1&gt;</w:t>
      </w:r>
      <w:r w:rsidRPr="001623CA">
        <w:tab/>
        <w:t xml:space="preserve">stop timer </w:t>
      </w:r>
      <w:r w:rsidRPr="00213C66">
        <w:t>T300</w:t>
      </w:r>
      <w:r w:rsidRPr="001623CA">
        <w:t xml:space="preserve">, </w:t>
      </w:r>
      <w:r w:rsidRPr="00213C66">
        <w:t>T301</w:t>
      </w:r>
      <w:r w:rsidRPr="001623CA">
        <w:t xml:space="preserve"> or </w:t>
      </w:r>
      <w:r w:rsidRPr="00213C66">
        <w:t>T319</w:t>
      </w:r>
      <w:r w:rsidRPr="001623CA">
        <w:t xml:space="preserve"> if running;</w:t>
      </w:r>
    </w:p>
    <w:p w14:paraId="3258FACC" w14:textId="369F1C17" w:rsidR="000960E3" w:rsidRPr="001623CA" w:rsidRDefault="000960E3" w:rsidP="000960E3">
      <w:pPr>
        <w:pStyle w:val="EditorsNote"/>
      </w:pPr>
      <w:del w:id="3" w:author="Ericsson" w:date="2018-09-25T20:00:00Z">
        <w:r w:rsidRPr="001623CA" w:rsidDel="007F4817">
          <w:delText xml:space="preserve">Editor’s Note: FFS Whether there is a need to define UE actions related to access control timers (equivalent to </w:delText>
        </w:r>
        <w:r w:rsidRPr="00213C66" w:rsidDel="007F4817">
          <w:delText>T302</w:delText>
        </w:r>
        <w:r w:rsidRPr="001623CA" w:rsidDel="007F4817">
          <w:delText>, T303, T305, T306, T308 in LTE). For example, informing upper layers if a given timer is not running.</w:delText>
        </w:r>
      </w:del>
    </w:p>
    <w:p w14:paraId="1EB39D8D" w14:textId="2E98DE94" w:rsidR="00FD760C" w:rsidRDefault="00FD760C" w:rsidP="00FD760C">
      <w:pPr>
        <w:pStyle w:val="B1"/>
        <w:rPr>
          <w:ins w:id="4" w:author="Ericsson" w:date="2018-09-25T20:00:00Z"/>
        </w:rPr>
      </w:pPr>
      <w:bookmarkStart w:id="5" w:name="_Hlk525732406"/>
      <w:ins w:id="6" w:author="Ericsson" w:date="2018-09-25T20:00:00Z">
        <w:r w:rsidRPr="0065712A">
          <w:t>1&gt;</w:t>
        </w:r>
        <w:r w:rsidRPr="0065712A">
          <w:tab/>
        </w:r>
      </w:ins>
      <w:ins w:id="7" w:author="Ericsson" w:date="2018-09-27T10:49:00Z">
        <w:r w:rsidR="00581EAE">
          <w:t xml:space="preserve">stop timer </w:t>
        </w:r>
      </w:ins>
      <w:ins w:id="8" w:author="Ericsson" w:date="2018-09-25T20:00:00Z">
        <w:r>
          <w:t>T390</w:t>
        </w:r>
      </w:ins>
      <w:ins w:id="9" w:author="Ericsson" w:date="2018-09-27T10:49:00Z">
        <w:r w:rsidR="00581EAE">
          <w:t xml:space="preserve">, if </w:t>
        </w:r>
      </w:ins>
      <w:ins w:id="10" w:author="Ericsson" w:date="2018-09-25T20:00:00Z">
        <w:r>
          <w:t>running</w:t>
        </w:r>
      </w:ins>
      <w:ins w:id="11" w:author="Ericsson Rev1" w:date="2018-10-12T08:28:00Z">
        <w:r w:rsidR="00344E28">
          <w:t>, for all access categories</w:t>
        </w:r>
      </w:ins>
      <w:ins w:id="12" w:author="Ericsson" w:date="2018-09-25T20:00:00Z">
        <w:r>
          <w:t>;</w:t>
        </w:r>
      </w:ins>
    </w:p>
    <w:bookmarkEnd w:id="5"/>
    <w:p w14:paraId="1A9A400D" w14:textId="77777777" w:rsidR="000960E3" w:rsidRPr="001623CA" w:rsidRDefault="000960E3" w:rsidP="000960E3">
      <w:pPr>
        <w:pStyle w:val="B1"/>
      </w:pPr>
      <w:r w:rsidRPr="001623CA">
        <w:t>1&gt;</w:t>
      </w:r>
      <w:r w:rsidRPr="001623CA">
        <w:tab/>
        <w:t xml:space="preserve">stop timer </w:t>
      </w:r>
      <w:r w:rsidRPr="00CF20F1">
        <w:t>T320</w:t>
      </w:r>
      <w:r w:rsidRPr="001623CA">
        <w:t>, if running;</w:t>
      </w:r>
    </w:p>
    <w:p w14:paraId="2A97E154" w14:textId="77777777" w:rsidR="000960E3" w:rsidRPr="001623CA" w:rsidRDefault="000960E3" w:rsidP="000960E3">
      <w:pPr>
        <w:pStyle w:val="B1"/>
      </w:pPr>
      <w:r w:rsidRPr="001623CA">
        <w:t>1&gt;</w:t>
      </w:r>
      <w:r w:rsidRPr="001623CA">
        <w:tab/>
        <w:t xml:space="preserve">if the </w:t>
      </w:r>
      <w:r w:rsidRPr="000A582D">
        <w:rPr>
          <w:i/>
        </w:rPr>
        <w:t>RRCSetup</w:t>
      </w:r>
      <w:r w:rsidRPr="001623CA">
        <w:t xml:space="preserve"> is received in response to an </w:t>
      </w:r>
      <w:r w:rsidRPr="0021614C">
        <w:rPr>
          <w:i/>
        </w:rPr>
        <w:t>RRCResumeRequest</w:t>
      </w:r>
      <w:r w:rsidRPr="001623CA">
        <w:t xml:space="preserve"> or </w:t>
      </w:r>
      <w:r w:rsidRPr="0021614C">
        <w:rPr>
          <w:i/>
        </w:rPr>
        <w:t>RRCSetupRequest</w:t>
      </w:r>
      <w:r w:rsidRPr="001623CA">
        <w:t>:</w:t>
      </w:r>
    </w:p>
    <w:p w14:paraId="1FAC2C9C" w14:textId="77777777" w:rsidR="000960E3" w:rsidRPr="001623CA" w:rsidRDefault="000960E3" w:rsidP="000960E3">
      <w:pPr>
        <w:pStyle w:val="B2"/>
      </w:pPr>
      <w:r w:rsidRPr="001623CA">
        <w:t>2&gt;</w:t>
      </w:r>
      <w:r w:rsidRPr="001623CA">
        <w:tab/>
        <w:t>enter RRC_CONNECTED;</w:t>
      </w:r>
    </w:p>
    <w:p w14:paraId="2B380F06" w14:textId="77777777" w:rsidR="000960E3" w:rsidRPr="001623CA" w:rsidRDefault="000960E3" w:rsidP="000960E3">
      <w:pPr>
        <w:pStyle w:val="B2"/>
      </w:pPr>
      <w:r w:rsidRPr="001623CA">
        <w:t>2&gt;</w:t>
      </w:r>
      <w:r w:rsidRPr="001623CA">
        <w:tab/>
        <w:t>stop the cell re-selection procedure;</w:t>
      </w:r>
    </w:p>
    <w:p w14:paraId="20A5356B" w14:textId="77777777" w:rsidR="000960E3" w:rsidRPr="001623CA" w:rsidRDefault="000960E3" w:rsidP="000960E3">
      <w:pPr>
        <w:pStyle w:val="B1"/>
      </w:pPr>
      <w:r w:rsidRPr="001623CA">
        <w:t>1&gt;</w:t>
      </w:r>
      <w:r w:rsidRPr="001623CA">
        <w:tab/>
        <w:t>consider the current cell to be the PCell;</w:t>
      </w:r>
    </w:p>
    <w:p w14:paraId="7CFF1459" w14:textId="77777777" w:rsidR="000960E3" w:rsidRPr="001623CA" w:rsidRDefault="000960E3" w:rsidP="000960E3">
      <w:pPr>
        <w:pStyle w:val="B1"/>
      </w:pPr>
      <w:r w:rsidRPr="001623CA">
        <w:t>1&gt;</w:t>
      </w:r>
      <w:r w:rsidRPr="001623CA">
        <w:tab/>
        <w:t xml:space="preserve">set the content of </w:t>
      </w:r>
      <w:r w:rsidRPr="00813352">
        <w:rPr>
          <w:i/>
        </w:rPr>
        <w:t>RRCSetupComplete</w:t>
      </w:r>
      <w:r w:rsidRPr="001623CA">
        <w:t xml:space="preserve"> message as follows:</w:t>
      </w:r>
    </w:p>
    <w:p w14:paraId="60BC894D" w14:textId="77777777" w:rsidR="000960E3" w:rsidRPr="001623CA" w:rsidRDefault="000960E3" w:rsidP="000960E3">
      <w:pPr>
        <w:pStyle w:val="B2"/>
      </w:pPr>
      <w:r w:rsidRPr="001623CA">
        <w:t xml:space="preserve">2&gt; if upper layers provide an </w:t>
      </w:r>
      <w:r w:rsidRPr="000A582D">
        <w:rPr>
          <w:i/>
        </w:rPr>
        <w:t>5G-S-TMSI</w:t>
      </w:r>
      <w:r w:rsidRPr="001623CA">
        <w:t>:</w:t>
      </w:r>
    </w:p>
    <w:p w14:paraId="3BEC2943" w14:textId="77777777" w:rsidR="000960E3" w:rsidRPr="001623CA" w:rsidRDefault="000960E3" w:rsidP="000960E3">
      <w:pPr>
        <w:pStyle w:val="B3"/>
      </w:pPr>
      <w:r w:rsidRPr="001623CA">
        <w:t xml:space="preserve">3&gt; if the </w:t>
      </w:r>
      <w:r w:rsidRPr="000A582D">
        <w:rPr>
          <w:i/>
        </w:rPr>
        <w:t>RRCSetup</w:t>
      </w:r>
      <w:r w:rsidRPr="001623CA">
        <w:t xml:space="preserve"> is received in response to an </w:t>
      </w:r>
      <w:r w:rsidRPr="0021614C">
        <w:rPr>
          <w:i/>
        </w:rPr>
        <w:t>RRCSetupRequest</w:t>
      </w:r>
      <w:r w:rsidRPr="001623CA">
        <w:t>:</w:t>
      </w:r>
    </w:p>
    <w:p w14:paraId="6DF7C475" w14:textId="77777777" w:rsidR="000960E3" w:rsidRPr="001623CA" w:rsidRDefault="000960E3" w:rsidP="000960E3">
      <w:pPr>
        <w:pStyle w:val="B4"/>
      </w:pPr>
      <w:r w:rsidRPr="001623CA">
        <w:t xml:space="preserve">4&gt;  set the </w:t>
      </w:r>
      <w:r w:rsidRPr="000A582D">
        <w:rPr>
          <w:i/>
        </w:rPr>
        <w:t>ng-5G-S-TMSI-Value</w:t>
      </w:r>
      <w:r w:rsidRPr="001623CA">
        <w:t xml:space="preserve"> to </w:t>
      </w:r>
      <w:r w:rsidRPr="000A582D">
        <w:rPr>
          <w:i/>
        </w:rPr>
        <w:t>ng-5G-S-TMSI-Part2</w:t>
      </w:r>
      <w:r w:rsidRPr="001623CA">
        <w:t>;</w:t>
      </w:r>
    </w:p>
    <w:p w14:paraId="5538A388" w14:textId="77777777" w:rsidR="000960E3" w:rsidRPr="001623CA" w:rsidRDefault="000960E3" w:rsidP="000960E3">
      <w:pPr>
        <w:pStyle w:val="B3"/>
      </w:pPr>
      <w:r w:rsidRPr="001623CA">
        <w:t>3&gt; else:</w:t>
      </w:r>
    </w:p>
    <w:p w14:paraId="78E668F3" w14:textId="77777777" w:rsidR="000960E3" w:rsidRPr="001623CA" w:rsidRDefault="000960E3" w:rsidP="000960E3">
      <w:pPr>
        <w:pStyle w:val="B4"/>
      </w:pPr>
      <w:r w:rsidRPr="001623CA">
        <w:t xml:space="preserve">4&gt;  set the </w:t>
      </w:r>
      <w:r w:rsidRPr="000A582D">
        <w:rPr>
          <w:i/>
        </w:rPr>
        <w:t xml:space="preserve">ng-5G-S-TMSI-Value </w:t>
      </w:r>
      <w:r w:rsidRPr="001623CA">
        <w:t xml:space="preserve">to </w:t>
      </w:r>
      <w:r w:rsidRPr="000A582D">
        <w:rPr>
          <w:i/>
        </w:rPr>
        <w:t>ng-5G-S-TMSI</w:t>
      </w:r>
      <w:r w:rsidRPr="001623CA">
        <w:t>;</w:t>
      </w:r>
    </w:p>
    <w:p w14:paraId="3A553C98" w14:textId="77777777" w:rsidR="000960E3" w:rsidRPr="001623CA" w:rsidRDefault="000960E3" w:rsidP="000960E3">
      <w:pPr>
        <w:pStyle w:val="B2"/>
      </w:pPr>
      <w:r w:rsidRPr="001623CA">
        <w:t>2&gt;</w:t>
      </w:r>
      <w:r w:rsidRPr="001623CA">
        <w:tab/>
        <w:t xml:space="preserve">set the </w:t>
      </w:r>
      <w:r w:rsidRPr="000A582D">
        <w:rPr>
          <w:i/>
        </w:rPr>
        <w:t>selectedPLMN-Identity</w:t>
      </w:r>
      <w:r w:rsidRPr="001623CA">
        <w:t xml:space="preserve"> to the PLMN selected by upper layers (TS 24.501 [23]) from the PLMN(s) included in the </w:t>
      </w:r>
      <w:r w:rsidRPr="000A582D">
        <w:rPr>
          <w:i/>
        </w:rPr>
        <w:t>plmn-IdentityList</w:t>
      </w:r>
      <w:r w:rsidRPr="001623CA">
        <w:t xml:space="preserve"> in </w:t>
      </w:r>
      <w:r w:rsidRPr="000A582D">
        <w:rPr>
          <w:i/>
        </w:rPr>
        <w:t>SIB1</w:t>
      </w:r>
      <w:r w:rsidRPr="001623CA">
        <w:t>;</w:t>
      </w:r>
    </w:p>
    <w:p w14:paraId="7302790B" w14:textId="77777777" w:rsidR="000960E3" w:rsidRPr="001623CA" w:rsidRDefault="000960E3" w:rsidP="000960E3">
      <w:pPr>
        <w:pStyle w:val="B2"/>
      </w:pPr>
      <w:r w:rsidRPr="001623CA">
        <w:t>2&gt;</w:t>
      </w:r>
      <w:r w:rsidRPr="001623CA">
        <w:tab/>
        <w:t xml:space="preserve">if the </w:t>
      </w:r>
      <w:r w:rsidRPr="000A582D">
        <w:rPr>
          <w:i/>
        </w:rPr>
        <w:t>masterCellGroup</w:t>
      </w:r>
      <w:r w:rsidRPr="001623CA">
        <w:t xml:space="preserve"> contains the </w:t>
      </w:r>
      <w:r w:rsidRPr="000A582D">
        <w:rPr>
          <w:i/>
        </w:rPr>
        <w:t>reportUplinkTxDirectCurrent</w:t>
      </w:r>
      <w:r w:rsidRPr="001623CA">
        <w:t>:</w:t>
      </w:r>
    </w:p>
    <w:p w14:paraId="40EA956E" w14:textId="77777777" w:rsidR="000960E3" w:rsidRPr="001623CA" w:rsidRDefault="000960E3" w:rsidP="000960E3">
      <w:pPr>
        <w:pStyle w:val="B3"/>
      </w:pPr>
      <w:r w:rsidRPr="001623CA">
        <w:t xml:space="preserve">3&gt; include the </w:t>
      </w:r>
      <w:r w:rsidRPr="000A582D">
        <w:rPr>
          <w:i/>
        </w:rPr>
        <w:t>uplinkTxDirectCurrentList</w:t>
      </w:r>
      <w:r w:rsidRPr="001623CA">
        <w:t xml:space="preserve">; </w:t>
      </w:r>
    </w:p>
    <w:p w14:paraId="02736F50" w14:textId="77777777" w:rsidR="000960E3" w:rsidRPr="001623CA" w:rsidRDefault="000960E3" w:rsidP="000960E3">
      <w:pPr>
        <w:pStyle w:val="B2"/>
      </w:pPr>
      <w:r w:rsidRPr="001623CA">
        <w:t>2&gt;</w:t>
      </w:r>
      <w:r w:rsidRPr="001623CA">
        <w:tab/>
        <w:t>if upper layers provide the 'Registered AMF':</w:t>
      </w:r>
    </w:p>
    <w:p w14:paraId="2181F514" w14:textId="77777777" w:rsidR="000960E3" w:rsidRPr="001623CA" w:rsidRDefault="000960E3" w:rsidP="000960E3">
      <w:pPr>
        <w:pStyle w:val="B3"/>
      </w:pPr>
      <w:r w:rsidRPr="001623CA">
        <w:t xml:space="preserve">3&gt; include and set the </w:t>
      </w:r>
      <w:r w:rsidRPr="000A582D">
        <w:rPr>
          <w:i/>
        </w:rPr>
        <w:t>registeredAMF</w:t>
      </w:r>
      <w:r w:rsidRPr="001623CA">
        <w:t xml:space="preserve"> as follows:</w:t>
      </w:r>
    </w:p>
    <w:p w14:paraId="11A3CFC5" w14:textId="77777777" w:rsidR="000960E3" w:rsidRPr="001623CA" w:rsidRDefault="000960E3" w:rsidP="000960E3">
      <w:pPr>
        <w:pStyle w:val="B4"/>
      </w:pPr>
      <w:r w:rsidRPr="001623CA">
        <w:t>4&gt;</w:t>
      </w:r>
      <w:r w:rsidRPr="001623CA">
        <w:tab/>
        <w:t>if the PLMN identity of the 'Registered AMF' is different from the PLMN selected by the upper layers:</w:t>
      </w:r>
    </w:p>
    <w:p w14:paraId="54667854" w14:textId="77777777" w:rsidR="000960E3" w:rsidRPr="001623CA" w:rsidRDefault="000960E3" w:rsidP="000960E3">
      <w:pPr>
        <w:pStyle w:val="B5"/>
      </w:pPr>
      <w:r w:rsidRPr="001623CA">
        <w:t>5&gt;</w:t>
      </w:r>
      <w:r w:rsidRPr="001623CA">
        <w:tab/>
        <w:t xml:space="preserve">include the </w:t>
      </w:r>
      <w:r w:rsidRPr="000A582D">
        <w:rPr>
          <w:i/>
        </w:rPr>
        <w:t>plmnIdentity</w:t>
      </w:r>
      <w:r w:rsidRPr="001623CA">
        <w:t xml:space="preserve"> in the </w:t>
      </w:r>
      <w:r w:rsidRPr="000A582D">
        <w:rPr>
          <w:i/>
        </w:rPr>
        <w:t>registeredAMF</w:t>
      </w:r>
      <w:r w:rsidRPr="001623CA">
        <w:t xml:space="preserve"> and set it to the value of the PLMN identity in the 'Registered AMF' received from upper layers;</w:t>
      </w:r>
    </w:p>
    <w:p w14:paraId="7A231E75" w14:textId="77777777" w:rsidR="000960E3" w:rsidRPr="001623CA" w:rsidRDefault="000960E3" w:rsidP="000960E3">
      <w:pPr>
        <w:pStyle w:val="B4"/>
      </w:pPr>
      <w:r w:rsidRPr="001623CA">
        <w:lastRenderedPageBreak/>
        <w:t>4&gt;</w:t>
      </w:r>
      <w:r w:rsidRPr="001623CA">
        <w:tab/>
        <w:t xml:space="preserve">set the </w:t>
      </w:r>
      <w:r w:rsidRPr="000A582D">
        <w:rPr>
          <w:i/>
        </w:rPr>
        <w:t>amf-Identifier</w:t>
      </w:r>
      <w:r w:rsidRPr="001623CA">
        <w:t xml:space="preserve"> to the value received from upper layers;</w:t>
      </w:r>
    </w:p>
    <w:p w14:paraId="30545695" w14:textId="77777777" w:rsidR="000960E3" w:rsidRPr="001623CA" w:rsidRDefault="000960E3" w:rsidP="000960E3">
      <w:pPr>
        <w:pStyle w:val="B3"/>
      </w:pPr>
      <w:r w:rsidRPr="001623CA">
        <w:t>3&gt;</w:t>
      </w:r>
      <w:r w:rsidRPr="001623CA">
        <w:tab/>
        <w:t xml:space="preserve">include and set the </w:t>
      </w:r>
      <w:r w:rsidRPr="000A582D">
        <w:rPr>
          <w:i/>
        </w:rPr>
        <w:t>guami-Type</w:t>
      </w:r>
      <w:r w:rsidRPr="001623CA">
        <w:t xml:space="preserve"> to the value provided by the upper layers;</w:t>
      </w:r>
    </w:p>
    <w:p w14:paraId="2E8A5125" w14:textId="77777777" w:rsidR="000960E3" w:rsidRPr="001623CA" w:rsidRDefault="000960E3" w:rsidP="000960E3">
      <w:pPr>
        <w:pStyle w:val="EditorsNote"/>
      </w:pPr>
      <w:r w:rsidRPr="001623CA">
        <w:t xml:space="preserve">Editor’s Note: FFS Confirm whether the </w:t>
      </w:r>
      <w:r w:rsidRPr="00813352">
        <w:rPr>
          <w:i/>
        </w:rPr>
        <w:t>guami-Type</w:t>
      </w:r>
      <w:r w:rsidRPr="001623CA">
        <w:t xml:space="preserve"> is included and set in the abovementioned condition.</w:t>
      </w:r>
    </w:p>
    <w:p w14:paraId="0B57C911" w14:textId="77777777" w:rsidR="000960E3" w:rsidRPr="001623CA" w:rsidRDefault="000960E3" w:rsidP="000960E3">
      <w:pPr>
        <w:pStyle w:val="B2"/>
      </w:pPr>
      <w:r w:rsidRPr="001623CA">
        <w:t>2&gt;</w:t>
      </w:r>
      <w:r w:rsidRPr="001623CA">
        <w:tab/>
        <w:t>if upper layers provide one or more S-NSSAI (see TS 23.003 [20]):</w:t>
      </w:r>
    </w:p>
    <w:p w14:paraId="41C955BC" w14:textId="77777777" w:rsidR="000960E3" w:rsidRPr="001623CA" w:rsidRDefault="000960E3" w:rsidP="000960E3">
      <w:pPr>
        <w:pStyle w:val="B3"/>
      </w:pPr>
      <w:r w:rsidRPr="001623CA">
        <w:t>3&gt;</w:t>
      </w:r>
      <w:r w:rsidRPr="001623CA">
        <w:tab/>
        <w:t xml:space="preserve">include the </w:t>
      </w:r>
      <w:r w:rsidRPr="000A582D">
        <w:rPr>
          <w:i/>
        </w:rPr>
        <w:t>s-nssai-List</w:t>
      </w:r>
      <w:r w:rsidRPr="001623CA">
        <w:t xml:space="preserve"> and set the content to the values provided by the upper layers;</w:t>
      </w:r>
    </w:p>
    <w:p w14:paraId="63EAEEDA" w14:textId="77777777" w:rsidR="000960E3" w:rsidRPr="001623CA" w:rsidRDefault="000960E3" w:rsidP="000960E3">
      <w:pPr>
        <w:pStyle w:val="B2"/>
      </w:pPr>
      <w:r w:rsidRPr="001623CA">
        <w:t>2&gt;</w:t>
      </w:r>
      <w:r w:rsidRPr="001623CA">
        <w:tab/>
        <w:t xml:space="preserve">set the </w:t>
      </w:r>
      <w:r w:rsidRPr="000A582D">
        <w:rPr>
          <w:i/>
        </w:rPr>
        <w:t>dedicatedNAS-Message</w:t>
      </w:r>
      <w:r w:rsidRPr="001623CA">
        <w:t xml:space="preserve"> to include the information received from upper layers;</w:t>
      </w:r>
    </w:p>
    <w:p w14:paraId="46DA0E11" w14:textId="77777777" w:rsidR="000960E3" w:rsidRPr="001623CA" w:rsidRDefault="000960E3" w:rsidP="000960E3">
      <w:pPr>
        <w:pStyle w:val="B1"/>
      </w:pPr>
      <w:r w:rsidRPr="001623CA">
        <w:t>1&gt;</w:t>
      </w:r>
      <w:r w:rsidRPr="001623CA">
        <w:tab/>
        <w:t xml:space="preserve">submit the </w:t>
      </w:r>
      <w:r w:rsidRPr="00813352">
        <w:rPr>
          <w:i/>
        </w:rPr>
        <w:t>RRCSetupComplete</w:t>
      </w:r>
      <w:r w:rsidRPr="001623CA">
        <w:t xml:space="preserve"> message to lower layers for transmission, upon which the procedure ends </w:t>
      </w:r>
    </w:p>
    <w:p w14:paraId="0983AED0" w14:textId="77777777" w:rsidR="009B7FA7" w:rsidRDefault="009B7FA7" w:rsidP="009B7FA7">
      <w:bookmarkStart w:id="13" w:name="_Toc524434280"/>
      <w:bookmarkEnd w:id="2"/>
    </w:p>
    <w:p w14:paraId="1BD60E72" w14:textId="77777777" w:rsidR="009B7FA7" w:rsidRDefault="009B7FA7" w:rsidP="009B7FA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2636BA6" w14:textId="55B6105C" w:rsidR="00C37E65" w:rsidRPr="001623CA" w:rsidRDefault="00C37E65" w:rsidP="009B7FA7">
      <w:pPr>
        <w:pStyle w:val="Heading4"/>
      </w:pPr>
      <w:r w:rsidRPr="001623CA">
        <w:t>5.3.3.6</w:t>
      </w:r>
      <w:r w:rsidRPr="001623CA">
        <w:tab/>
        <w:t xml:space="preserve">Cell re-selection </w:t>
      </w:r>
      <w:ins w:id="14" w:author="Ericsson-RAN2-104" w:date="2018-10-30T16:09:00Z">
        <w:r w:rsidR="00AA742C">
          <w:t xml:space="preserve">or cell selection </w:t>
        </w:r>
      </w:ins>
      <w:r w:rsidRPr="001623CA">
        <w:t xml:space="preserve">while </w:t>
      </w:r>
      <w:ins w:id="15" w:author="Ericsson-RAN2-104" w:date="2018-10-30T16:09:00Z">
        <w:r w:rsidR="00AA742C">
          <w:t xml:space="preserve">T390, </w:t>
        </w:r>
      </w:ins>
      <w:r w:rsidRPr="00213C66">
        <w:t>T300</w:t>
      </w:r>
      <w:r w:rsidRPr="001623CA">
        <w:t xml:space="preserve"> or </w:t>
      </w:r>
      <w:r w:rsidRPr="00213C66">
        <w:t>T302</w:t>
      </w:r>
      <w:r w:rsidRPr="001623CA">
        <w:t xml:space="preserve"> is running</w:t>
      </w:r>
      <w:bookmarkEnd w:id="13"/>
      <w:r w:rsidR="008C13A2">
        <w:t xml:space="preserve"> </w:t>
      </w:r>
      <w:ins w:id="16" w:author="Ericsson" w:date="2018-09-26T10:48:00Z">
        <w:r w:rsidR="008C13A2">
          <w:t>(</w:t>
        </w:r>
        <w:r w:rsidR="00186A9B">
          <w:t>UE in RRC_IDL</w:t>
        </w:r>
      </w:ins>
      <w:ins w:id="17" w:author="Ericsson" w:date="2018-09-26T10:49:00Z">
        <w:r w:rsidR="00186A9B">
          <w:t>E</w:t>
        </w:r>
      </w:ins>
      <w:ins w:id="18" w:author="Ericsson" w:date="2018-09-26T10:48:00Z">
        <w:r w:rsidR="008C13A2">
          <w:t>)</w:t>
        </w:r>
      </w:ins>
    </w:p>
    <w:p w14:paraId="0B25872A" w14:textId="29636E96" w:rsidR="00C37E65" w:rsidRPr="001623CA" w:rsidDel="009B7FA7" w:rsidRDefault="00C37E65" w:rsidP="004008F9">
      <w:pPr>
        <w:pStyle w:val="EditorsNote"/>
        <w:rPr>
          <w:del w:id="19" w:author="Ericsson" w:date="2018-09-25T20:04:00Z"/>
        </w:rPr>
      </w:pPr>
      <w:del w:id="20" w:author="Ericsson" w:date="2018-09-25T20:04:00Z">
        <w:r w:rsidRPr="001623CA" w:rsidDel="009B7FA7">
          <w:delText xml:space="preserve">Editor’s Note: </w:delText>
        </w:r>
        <w:r w:rsidR="004817F5" w:rsidRPr="001623CA" w:rsidDel="009B7FA7">
          <w:delText>FFS Whether</w:delText>
        </w:r>
        <w:r w:rsidRPr="001623CA" w:rsidDel="009B7FA7">
          <w:delText xml:space="preserve"> cell reselection actions need to be defined for other timers e.g. access control timers equivalent to T303, T305, T306 and T308 in LTE).</w:delText>
        </w:r>
      </w:del>
    </w:p>
    <w:p w14:paraId="39BF1127" w14:textId="77777777" w:rsidR="00C37E65" w:rsidRPr="001623CA" w:rsidRDefault="00C37E65" w:rsidP="004008F9">
      <w:r w:rsidRPr="001623CA">
        <w:t>The UE shall:</w:t>
      </w:r>
    </w:p>
    <w:p w14:paraId="7201D62A" w14:textId="14D1FE95" w:rsidR="00C37E65" w:rsidRPr="001623CA" w:rsidRDefault="00C37E65" w:rsidP="004008F9">
      <w:pPr>
        <w:pStyle w:val="B1"/>
      </w:pPr>
      <w:r w:rsidRPr="001623CA">
        <w:t>1&gt;</w:t>
      </w:r>
      <w:r w:rsidRPr="001623CA">
        <w:tab/>
        <w:t xml:space="preserve">if cell </w:t>
      </w:r>
      <w:ins w:id="21" w:author="Ericsson-RAN2-104" w:date="2018-10-30T16:11:00Z">
        <w:r w:rsidR="009F14E5">
          <w:t xml:space="preserve">selection or </w:t>
        </w:r>
      </w:ins>
      <w:r w:rsidRPr="001623CA">
        <w:t xml:space="preserve">reselection occurs while </w:t>
      </w:r>
      <w:r w:rsidRPr="00213C66">
        <w:t>T300</w:t>
      </w:r>
      <w:r w:rsidRPr="001623CA">
        <w:t xml:space="preserve"> or </w:t>
      </w:r>
      <w:r w:rsidRPr="00213C66">
        <w:t>T302</w:t>
      </w:r>
      <w:r w:rsidRPr="001623CA">
        <w:t xml:space="preserve"> is running:</w:t>
      </w:r>
    </w:p>
    <w:p w14:paraId="08F4BBFA" w14:textId="65FA6017" w:rsidR="001E6136" w:rsidRDefault="00C37E65" w:rsidP="001E6136">
      <w:pPr>
        <w:pStyle w:val="B2"/>
        <w:rPr>
          <w:ins w:id="22" w:author="Ericsson-RAN2-104" w:date="2018-10-30T16:09:00Z"/>
        </w:rPr>
      </w:pPr>
      <w:r w:rsidRPr="001623CA">
        <w:t>2&gt;</w:t>
      </w:r>
      <w:r w:rsidRPr="001623CA">
        <w:tab/>
        <w:t>perform the actions upon going to RRC_IDLE as specified in 5.3.11 with release cause RRC connection failure;</w:t>
      </w:r>
      <w:bookmarkStart w:id="23" w:name="_Toc524434290"/>
      <w:bookmarkStart w:id="24" w:name="_Toc524434344"/>
      <w:bookmarkStart w:id="25" w:name="_Toc510018512"/>
    </w:p>
    <w:p w14:paraId="30AD8F76" w14:textId="09D24382" w:rsidR="00AA742C" w:rsidRPr="00A470D9" w:rsidRDefault="00AA742C" w:rsidP="00AA742C">
      <w:pPr>
        <w:pStyle w:val="B1"/>
        <w:rPr>
          <w:ins w:id="26" w:author="Ericsson-RAN2-104" w:date="2018-10-30T16:09:00Z"/>
        </w:rPr>
      </w:pPr>
      <w:ins w:id="27" w:author="Ericsson-RAN2-104" w:date="2018-10-30T16:09:00Z">
        <w:r w:rsidRPr="00A470D9">
          <w:t>1&gt;</w:t>
        </w:r>
        <w:r w:rsidRPr="00A470D9">
          <w:tab/>
        </w:r>
      </w:ins>
      <w:ins w:id="28" w:author="Ericsson-RAN2-104" w:date="2018-10-30T16:11:00Z">
        <w:r w:rsidR="009F14E5">
          <w:t xml:space="preserve">else </w:t>
        </w:r>
      </w:ins>
      <w:ins w:id="29" w:author="Ericsson-RAN2-104" w:date="2018-10-30T16:09:00Z">
        <w:r w:rsidRPr="00A470D9">
          <w:t>if cell</w:t>
        </w:r>
        <w:r>
          <w:t xml:space="preserve"> selection or</w:t>
        </w:r>
        <w:r w:rsidRPr="00A470D9">
          <w:t xml:space="preserve"> reselection occurs while </w:t>
        </w:r>
        <w:r>
          <w:t>T390</w:t>
        </w:r>
        <w:r w:rsidRPr="00A470D9">
          <w:t xml:space="preserve"> is running:</w:t>
        </w:r>
      </w:ins>
    </w:p>
    <w:p w14:paraId="0D656AA0" w14:textId="77777777" w:rsidR="00AA742C" w:rsidRDefault="00AA742C" w:rsidP="00AA742C">
      <w:pPr>
        <w:pStyle w:val="B2"/>
        <w:rPr>
          <w:ins w:id="30" w:author="Ericsson-RAN2-104" w:date="2018-10-30T16:09:00Z"/>
        </w:rPr>
      </w:pPr>
      <w:ins w:id="31" w:author="Ericsson-RAN2-104" w:date="2018-10-30T16:09:00Z">
        <w:r w:rsidRPr="00A470D9">
          <w:t>2&gt;</w:t>
        </w:r>
        <w:r w:rsidRPr="00A470D9">
          <w:tab/>
        </w:r>
        <w:r>
          <w:t>stop T390 for all access categories;</w:t>
        </w:r>
      </w:ins>
    </w:p>
    <w:p w14:paraId="06B83DEA" w14:textId="77777777" w:rsidR="00AA742C" w:rsidRDefault="00AA742C" w:rsidP="00AA742C">
      <w:pPr>
        <w:pStyle w:val="B2"/>
        <w:rPr>
          <w:ins w:id="32" w:author="Ericsson-RAN2-104" w:date="2018-10-30T16:09:00Z"/>
        </w:rPr>
      </w:pPr>
      <w:ins w:id="33" w:author="Ericsson-RAN2-104" w:date="2018-10-30T16:09:00Z">
        <w:r>
          <w:t>2</w:t>
        </w:r>
        <w:r w:rsidRPr="00A470D9">
          <w:t>&gt;</w:t>
        </w:r>
        <w:r w:rsidRPr="00A470D9">
          <w:tab/>
          <w:t>perform the actions as specified in 5.3.14.4.</w:t>
        </w:r>
      </w:ins>
    </w:p>
    <w:p w14:paraId="51454DB0" w14:textId="77777777" w:rsidR="00AA742C" w:rsidRDefault="00AA742C" w:rsidP="001E6136">
      <w:pPr>
        <w:pStyle w:val="B2"/>
      </w:pPr>
    </w:p>
    <w:p w14:paraId="352FE1C3" w14:textId="3638D4AC" w:rsidR="001E6136" w:rsidRPr="001E6136" w:rsidRDefault="001E6136" w:rsidP="001E613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238C162" w14:textId="148E611A" w:rsidR="001C0BE9" w:rsidRPr="001623CA" w:rsidRDefault="001C0BE9" w:rsidP="001C0BE9">
      <w:pPr>
        <w:pStyle w:val="Heading4"/>
        <w:rPr>
          <w:rFonts w:eastAsia="MS Mincho"/>
        </w:rPr>
      </w:pPr>
      <w:r w:rsidRPr="001623CA">
        <w:rPr>
          <w:rFonts w:eastAsia="MS Mincho"/>
        </w:rPr>
        <w:t>5.3.5.3</w:t>
      </w:r>
      <w:r w:rsidRPr="001623CA">
        <w:rPr>
          <w:rFonts w:eastAsia="MS Mincho"/>
        </w:rPr>
        <w:tab/>
        <w:t xml:space="preserve">Reception of an </w:t>
      </w:r>
      <w:r w:rsidRPr="00547B9C">
        <w:rPr>
          <w:rFonts w:eastAsia="MS Mincho"/>
          <w:i/>
        </w:rPr>
        <w:t>RRCReconfiguration</w:t>
      </w:r>
      <w:r w:rsidRPr="001623CA">
        <w:rPr>
          <w:rFonts w:eastAsia="MS Mincho"/>
        </w:rPr>
        <w:t xml:space="preserve"> by the UE</w:t>
      </w:r>
      <w:bookmarkEnd w:id="23"/>
    </w:p>
    <w:p w14:paraId="365FC41D" w14:textId="77777777" w:rsidR="001C0BE9" w:rsidRPr="001623CA" w:rsidRDefault="001C0BE9" w:rsidP="001C0BE9">
      <w:r w:rsidRPr="001623CA">
        <w:t xml:space="preserve">The UE shall perform the following actions upon reception of the </w:t>
      </w:r>
      <w:r w:rsidRPr="00547B9C">
        <w:rPr>
          <w:i/>
        </w:rPr>
        <w:t>RRCReconfiguration</w:t>
      </w:r>
      <w:r w:rsidRPr="001623CA">
        <w:t>:</w:t>
      </w:r>
    </w:p>
    <w:p w14:paraId="12F35B83" w14:textId="77777777" w:rsidR="001C0BE9" w:rsidRPr="001623CA" w:rsidRDefault="001C0BE9" w:rsidP="001C0BE9">
      <w:pPr>
        <w:pStyle w:val="B1"/>
      </w:pPr>
      <w:r w:rsidRPr="001623CA">
        <w:t>1&gt;</w:t>
      </w:r>
      <w:r w:rsidRPr="001623CA">
        <w:tab/>
        <w:t xml:space="preserve">if the </w:t>
      </w:r>
      <w:r w:rsidRPr="00547B9C">
        <w:rPr>
          <w:i/>
        </w:rPr>
        <w:t>RRCReconfiguration</w:t>
      </w:r>
      <w:r w:rsidRPr="001623CA">
        <w:t xml:space="preserve"> includes the </w:t>
      </w:r>
      <w:r w:rsidRPr="00547B9C">
        <w:rPr>
          <w:i/>
        </w:rPr>
        <w:t>fullConfig</w:t>
      </w:r>
      <w:r w:rsidRPr="001623CA">
        <w:t>:</w:t>
      </w:r>
    </w:p>
    <w:p w14:paraId="1D0A754D" w14:textId="77777777" w:rsidR="001C0BE9" w:rsidRPr="001623CA" w:rsidRDefault="001C0BE9" w:rsidP="001C0BE9">
      <w:pPr>
        <w:pStyle w:val="B2"/>
      </w:pPr>
      <w:r w:rsidRPr="001623CA">
        <w:t>2&gt;</w:t>
      </w:r>
      <w:r w:rsidRPr="001623CA">
        <w:tab/>
      </w:r>
      <w:r w:rsidRPr="001623CA">
        <w:rPr>
          <w:lang w:eastAsia="en-GB"/>
        </w:rPr>
        <w:t>perform the radio configuration procedure as specified in 5.3.5.11;</w:t>
      </w:r>
    </w:p>
    <w:p w14:paraId="3542D41B" w14:textId="77777777" w:rsidR="001C0BE9" w:rsidRPr="001623CA" w:rsidRDefault="001C0BE9" w:rsidP="001C0BE9">
      <w:pPr>
        <w:pStyle w:val="B1"/>
        <w:rPr>
          <w:rFonts w:eastAsia="Batang"/>
          <w:noProof/>
          <w:lang w:eastAsia="en-US"/>
        </w:rPr>
      </w:pPr>
      <w:r w:rsidRPr="001623CA">
        <w:rPr>
          <w:rFonts w:eastAsia="Batang"/>
          <w:noProof/>
          <w:lang w:eastAsia="en-US"/>
        </w:rPr>
        <w:t>1&gt;</w:t>
      </w:r>
      <w:r w:rsidRPr="001623CA">
        <w:rPr>
          <w:rFonts w:eastAsia="Batang"/>
          <w:noProof/>
          <w:lang w:eastAsia="en-US"/>
        </w:rPr>
        <w:tab/>
        <w:t xml:space="preserve">if the </w:t>
      </w:r>
      <w:r w:rsidRPr="00547B9C">
        <w:rPr>
          <w:i/>
        </w:rPr>
        <w:t>RRCReconfiguration</w:t>
      </w:r>
      <w:r w:rsidRPr="001623CA">
        <w:t xml:space="preserve"> </w:t>
      </w:r>
      <w:r w:rsidRPr="001623CA">
        <w:rPr>
          <w:rFonts w:eastAsia="Batang"/>
          <w:noProof/>
          <w:lang w:eastAsia="en-US"/>
        </w:rPr>
        <w:t xml:space="preserve">includes the </w:t>
      </w:r>
      <w:r w:rsidRPr="00547B9C">
        <w:rPr>
          <w:rFonts w:eastAsia="Batang"/>
          <w:i/>
          <w:noProof/>
          <w:lang w:eastAsia="en-US"/>
        </w:rPr>
        <w:t>masterCellGroup</w:t>
      </w:r>
      <w:r w:rsidRPr="001623CA">
        <w:rPr>
          <w:rFonts w:eastAsia="Batang"/>
          <w:noProof/>
          <w:lang w:eastAsia="en-US"/>
        </w:rPr>
        <w:t>:</w:t>
      </w:r>
    </w:p>
    <w:p w14:paraId="5FCFCE13" w14:textId="77777777" w:rsidR="001C0BE9" w:rsidRPr="001623CA" w:rsidRDefault="001C0BE9" w:rsidP="001C0BE9">
      <w:pPr>
        <w:pStyle w:val="B2"/>
        <w:rPr>
          <w:rFonts w:eastAsia="Batang"/>
          <w:noProof/>
        </w:rPr>
      </w:pPr>
      <w:r w:rsidRPr="001623CA">
        <w:rPr>
          <w:rFonts w:eastAsia="Batang"/>
          <w:noProof/>
        </w:rPr>
        <w:t>2&gt;</w:t>
      </w:r>
      <w:r w:rsidRPr="001623CA">
        <w:rPr>
          <w:rFonts w:eastAsia="Batang"/>
          <w:noProof/>
        </w:rPr>
        <w:tab/>
        <w:t xml:space="preserve">perform the cell group configuration for the received </w:t>
      </w:r>
      <w:r w:rsidRPr="001623CA">
        <w:rPr>
          <w:rFonts w:eastAsia="Batang"/>
          <w:i/>
          <w:noProof/>
        </w:rPr>
        <w:t>masterCellGroup</w:t>
      </w:r>
      <w:r w:rsidRPr="001623CA">
        <w:rPr>
          <w:rFonts w:eastAsia="Batang"/>
          <w:noProof/>
        </w:rPr>
        <w:t xml:space="preserve"> according to 5.3.5.5;</w:t>
      </w:r>
    </w:p>
    <w:p w14:paraId="42218692" w14:textId="77777777" w:rsidR="001C0BE9" w:rsidRPr="001623CA" w:rsidRDefault="001C0BE9" w:rsidP="001C0BE9">
      <w:pPr>
        <w:pStyle w:val="B1"/>
        <w:rPr>
          <w:rFonts w:eastAsia="Batang"/>
          <w:noProof/>
          <w:lang w:eastAsia="en-US"/>
        </w:rPr>
      </w:pPr>
      <w:r w:rsidRPr="001623CA">
        <w:rPr>
          <w:rFonts w:eastAsia="Batang"/>
          <w:noProof/>
        </w:rPr>
        <w:t xml:space="preserve">1&gt; if the </w:t>
      </w:r>
      <w:r w:rsidRPr="00547B9C">
        <w:rPr>
          <w:i/>
        </w:rPr>
        <w:t>RRCReconfiguration</w:t>
      </w:r>
      <w:r w:rsidRPr="001623CA">
        <w:t xml:space="preserve"> </w:t>
      </w:r>
      <w:r w:rsidRPr="001623CA">
        <w:rPr>
          <w:rFonts w:eastAsia="Batang"/>
          <w:noProof/>
          <w:lang w:eastAsia="en-US"/>
        </w:rPr>
        <w:t xml:space="preserve">includes the </w:t>
      </w:r>
      <w:r w:rsidRPr="00547B9C">
        <w:rPr>
          <w:rFonts w:eastAsia="Batang"/>
          <w:i/>
          <w:noProof/>
          <w:lang w:eastAsia="en-US"/>
        </w:rPr>
        <w:t>masterKeyUpdate</w:t>
      </w:r>
      <w:r w:rsidRPr="001623CA">
        <w:rPr>
          <w:rFonts w:eastAsia="Batang"/>
          <w:noProof/>
          <w:lang w:eastAsia="en-US"/>
        </w:rPr>
        <w:t>:</w:t>
      </w:r>
    </w:p>
    <w:p w14:paraId="1B345673" w14:textId="77777777" w:rsidR="001C0BE9" w:rsidRPr="001623CA" w:rsidRDefault="001C0BE9" w:rsidP="001C0BE9">
      <w:pPr>
        <w:pStyle w:val="B2"/>
        <w:rPr>
          <w:rFonts w:eastAsia="Batang"/>
          <w:noProof/>
        </w:rPr>
      </w:pPr>
      <w:r w:rsidRPr="001623CA">
        <w:rPr>
          <w:rFonts w:eastAsia="Batang"/>
          <w:noProof/>
        </w:rPr>
        <w:t>2&gt;</w:t>
      </w:r>
      <w:r w:rsidRPr="001623CA">
        <w:rPr>
          <w:rFonts w:eastAsia="Batang"/>
          <w:noProof/>
        </w:rPr>
        <w:tab/>
        <w:t>perform security key update procedure as specified in 5.3.5.7;</w:t>
      </w:r>
    </w:p>
    <w:p w14:paraId="41E53139" w14:textId="77777777" w:rsidR="001C0BE9" w:rsidRPr="001623CA" w:rsidRDefault="001C0BE9" w:rsidP="001C0BE9">
      <w:pPr>
        <w:pStyle w:val="B1"/>
      </w:pPr>
      <w:r w:rsidRPr="001623CA">
        <w:t>1&gt;</w:t>
      </w:r>
      <w:r w:rsidRPr="001623CA">
        <w:tab/>
        <w:t xml:space="preserve">if the </w:t>
      </w:r>
      <w:r w:rsidRPr="00547B9C">
        <w:rPr>
          <w:i/>
        </w:rPr>
        <w:t>RRCReconfiguration</w:t>
      </w:r>
      <w:r w:rsidRPr="001623CA">
        <w:t xml:space="preserve"> includes the </w:t>
      </w:r>
      <w:r w:rsidRPr="00547B9C">
        <w:rPr>
          <w:i/>
        </w:rPr>
        <w:t>secondaryCellGroup</w:t>
      </w:r>
      <w:r w:rsidRPr="001623CA">
        <w:t>:</w:t>
      </w:r>
    </w:p>
    <w:p w14:paraId="109E416F" w14:textId="77777777" w:rsidR="001C0BE9" w:rsidRPr="001623CA" w:rsidRDefault="001C0BE9" w:rsidP="001C0BE9">
      <w:pPr>
        <w:pStyle w:val="B2"/>
      </w:pPr>
      <w:r w:rsidRPr="001623CA">
        <w:t>2&gt;</w:t>
      </w:r>
      <w:r w:rsidRPr="001623CA">
        <w:tab/>
        <w:t>perform the cell group configuration for the SCG according to 5.3.5.5;</w:t>
      </w:r>
    </w:p>
    <w:p w14:paraId="2240FE1E" w14:textId="77777777" w:rsidR="001C0BE9" w:rsidRPr="001623CA" w:rsidRDefault="001C0BE9" w:rsidP="001C0BE9">
      <w:pPr>
        <w:pStyle w:val="B1"/>
      </w:pPr>
      <w:r w:rsidRPr="001623CA">
        <w:t>1&gt;</w:t>
      </w:r>
      <w:r w:rsidRPr="001623CA">
        <w:tab/>
        <w:t xml:space="preserve">if the </w:t>
      </w:r>
      <w:r w:rsidRPr="00547B9C">
        <w:rPr>
          <w:i/>
        </w:rPr>
        <w:t>RRCReconfiguration</w:t>
      </w:r>
      <w:r w:rsidRPr="001623CA">
        <w:t xml:space="preserve"> message contains the </w:t>
      </w:r>
      <w:r w:rsidRPr="00547B9C">
        <w:rPr>
          <w:i/>
        </w:rPr>
        <w:t>radioBearerConfig</w:t>
      </w:r>
      <w:r w:rsidRPr="001623CA">
        <w:t>:</w:t>
      </w:r>
    </w:p>
    <w:p w14:paraId="3261809E" w14:textId="77777777" w:rsidR="001C0BE9" w:rsidRPr="001623CA" w:rsidRDefault="001C0BE9" w:rsidP="001C0BE9">
      <w:pPr>
        <w:pStyle w:val="B2"/>
      </w:pPr>
      <w:r w:rsidRPr="001623CA">
        <w:t>2&gt;</w:t>
      </w:r>
      <w:r w:rsidRPr="001623CA">
        <w:tab/>
        <w:t>perform the radio bearer configuration according to 5.3.5.6;</w:t>
      </w:r>
    </w:p>
    <w:p w14:paraId="618FFE52" w14:textId="77777777" w:rsidR="001C0BE9" w:rsidRPr="001623CA" w:rsidRDefault="001C0BE9" w:rsidP="001C0BE9">
      <w:pPr>
        <w:pStyle w:val="B1"/>
      </w:pPr>
      <w:r w:rsidRPr="001623CA">
        <w:t>1&gt;</w:t>
      </w:r>
      <w:r w:rsidRPr="001623CA">
        <w:tab/>
        <w:t xml:space="preserve">if the </w:t>
      </w:r>
      <w:r w:rsidRPr="00547B9C">
        <w:rPr>
          <w:i/>
        </w:rPr>
        <w:t>RRCReconfiguration</w:t>
      </w:r>
      <w:r w:rsidRPr="001623CA">
        <w:t xml:space="preserve"> message includes the </w:t>
      </w:r>
      <w:r w:rsidRPr="001623CA">
        <w:rPr>
          <w:i/>
        </w:rPr>
        <w:t>measConfig</w:t>
      </w:r>
      <w:r w:rsidRPr="001623CA">
        <w:t>:</w:t>
      </w:r>
    </w:p>
    <w:p w14:paraId="6C1C7038" w14:textId="77777777" w:rsidR="001C0BE9" w:rsidRPr="001623CA" w:rsidRDefault="001C0BE9" w:rsidP="001C0BE9">
      <w:pPr>
        <w:pStyle w:val="B2"/>
      </w:pPr>
      <w:r w:rsidRPr="001623CA">
        <w:t>2&gt;</w:t>
      </w:r>
      <w:r w:rsidRPr="001623CA">
        <w:tab/>
        <w:t>perform the measurement configuration procedure as specified in 5.5.2;</w:t>
      </w:r>
    </w:p>
    <w:p w14:paraId="1A0A0BC8" w14:textId="77777777" w:rsidR="001C0BE9" w:rsidRPr="001623CA" w:rsidRDefault="001C0BE9" w:rsidP="001C0BE9">
      <w:pPr>
        <w:pStyle w:val="B1"/>
      </w:pPr>
      <w:r w:rsidRPr="001623CA">
        <w:t>1&gt;</w:t>
      </w:r>
      <w:r w:rsidRPr="001623CA">
        <w:tab/>
        <w:t xml:space="preserve">if the </w:t>
      </w:r>
      <w:r w:rsidRPr="00547B9C">
        <w:rPr>
          <w:i/>
        </w:rPr>
        <w:t>RRCReconfiguration</w:t>
      </w:r>
      <w:r w:rsidRPr="001623CA">
        <w:t xml:space="preserve"> message includes the </w:t>
      </w:r>
      <w:r w:rsidRPr="00547B9C">
        <w:rPr>
          <w:i/>
        </w:rPr>
        <w:t>dedicatedSIB1-Delivery</w:t>
      </w:r>
      <w:r w:rsidRPr="001623CA">
        <w:t>:</w:t>
      </w:r>
    </w:p>
    <w:p w14:paraId="0E72BFD1" w14:textId="77777777" w:rsidR="001C0BE9" w:rsidRPr="001623CA" w:rsidRDefault="001C0BE9" w:rsidP="001C0BE9">
      <w:pPr>
        <w:pStyle w:val="B2"/>
      </w:pPr>
      <w:r w:rsidRPr="001623CA">
        <w:lastRenderedPageBreak/>
        <w:t xml:space="preserve">2&gt; perform the action upon reception of </w:t>
      </w:r>
      <w:r w:rsidRPr="001623CA">
        <w:rPr>
          <w:i/>
        </w:rPr>
        <w:t>SIB1</w:t>
      </w:r>
      <w:r w:rsidRPr="001623CA">
        <w:t xml:space="preserve"> as specified in 5.2.2.4.2;</w:t>
      </w:r>
    </w:p>
    <w:p w14:paraId="63356554" w14:textId="77777777" w:rsidR="001C0BE9" w:rsidRPr="001623CA" w:rsidRDefault="001C0BE9" w:rsidP="001C0BE9">
      <w:pPr>
        <w:pStyle w:val="B1"/>
      </w:pPr>
      <w:r w:rsidRPr="001623CA">
        <w:t>1&gt;</w:t>
      </w:r>
      <w:r w:rsidRPr="001623CA">
        <w:tab/>
        <w:t xml:space="preserve">if the </w:t>
      </w:r>
      <w:r w:rsidRPr="00547B9C">
        <w:rPr>
          <w:i/>
        </w:rPr>
        <w:t>RRCReconfiguration</w:t>
      </w:r>
      <w:r w:rsidRPr="001623CA">
        <w:t xml:space="preserve"> message includes the </w:t>
      </w:r>
      <w:r w:rsidRPr="00547B9C">
        <w:rPr>
          <w:i/>
        </w:rPr>
        <w:t>dedicatedSystemInformationDelivery</w:t>
      </w:r>
      <w:r w:rsidRPr="001623CA">
        <w:t>:</w:t>
      </w:r>
    </w:p>
    <w:p w14:paraId="127D2E65" w14:textId="77777777" w:rsidR="001C0BE9" w:rsidRPr="001623CA" w:rsidRDefault="001C0BE9" w:rsidP="001C0BE9">
      <w:pPr>
        <w:pStyle w:val="B2"/>
      </w:pPr>
      <w:r w:rsidRPr="001623CA">
        <w:t>2&gt; perform the action upon reception of System Information as specified in 5.2.2.4;</w:t>
      </w:r>
    </w:p>
    <w:p w14:paraId="67699B3A" w14:textId="77777777" w:rsidR="001C0BE9" w:rsidRPr="001623CA" w:rsidRDefault="001C0BE9" w:rsidP="001C0BE9">
      <w:pPr>
        <w:pStyle w:val="B1"/>
      </w:pPr>
      <w:r w:rsidRPr="001623CA">
        <w:t>1&gt;</w:t>
      </w:r>
      <w:r w:rsidRPr="001623CA">
        <w:tab/>
        <w:t xml:space="preserve">set the content of </w:t>
      </w:r>
      <w:r w:rsidRPr="00547B9C">
        <w:rPr>
          <w:i/>
        </w:rPr>
        <w:t>RRCReconfiguration</w:t>
      </w:r>
      <w:r w:rsidRPr="001623CA">
        <w:rPr>
          <w:i/>
        </w:rPr>
        <w:t>Complete</w:t>
      </w:r>
      <w:r w:rsidRPr="001623CA">
        <w:t xml:space="preserve"> message as follows:</w:t>
      </w:r>
    </w:p>
    <w:p w14:paraId="5974E54C" w14:textId="77777777" w:rsidR="001C0BE9" w:rsidRPr="001623CA" w:rsidRDefault="001C0BE9" w:rsidP="001C0BE9">
      <w:pPr>
        <w:pStyle w:val="B2"/>
      </w:pPr>
      <w:r w:rsidRPr="001623CA">
        <w:t>2&gt;</w:t>
      </w:r>
      <w:r w:rsidRPr="001623CA">
        <w:tab/>
        <w:t xml:space="preserve">if the </w:t>
      </w:r>
      <w:r w:rsidRPr="00547B9C">
        <w:rPr>
          <w:i/>
        </w:rPr>
        <w:t>RRCReconfiguration</w:t>
      </w:r>
      <w:r w:rsidRPr="001623CA">
        <w:t xml:space="preserve"> includes the </w:t>
      </w:r>
      <w:r w:rsidRPr="001623CA">
        <w:rPr>
          <w:i/>
        </w:rPr>
        <w:t>masterCellGroup</w:t>
      </w:r>
      <w:r w:rsidRPr="001623CA">
        <w:t xml:space="preserve"> containing the </w:t>
      </w:r>
      <w:r w:rsidRPr="00547B9C">
        <w:rPr>
          <w:i/>
        </w:rPr>
        <w:t>reportUplinkTxDirectCurrent</w:t>
      </w:r>
      <w:r w:rsidRPr="001623CA">
        <w:t>, or;</w:t>
      </w:r>
    </w:p>
    <w:p w14:paraId="748D7DA8" w14:textId="77777777" w:rsidR="001C0BE9" w:rsidRPr="001623CA" w:rsidRDefault="001C0BE9" w:rsidP="001C0BE9">
      <w:pPr>
        <w:pStyle w:val="B2"/>
      </w:pPr>
      <w:r w:rsidRPr="001623CA">
        <w:t>2&gt;</w:t>
      </w:r>
      <w:r w:rsidRPr="001623CA">
        <w:tab/>
        <w:t xml:space="preserve">if the </w:t>
      </w:r>
      <w:r w:rsidRPr="00547B9C">
        <w:rPr>
          <w:i/>
        </w:rPr>
        <w:t>RRCReconfiguration</w:t>
      </w:r>
      <w:r w:rsidRPr="001623CA">
        <w:t xml:space="preserve"> includes the </w:t>
      </w:r>
      <w:r w:rsidRPr="001623CA">
        <w:rPr>
          <w:i/>
        </w:rPr>
        <w:t>secondaryCellGroup</w:t>
      </w:r>
      <w:r w:rsidRPr="001623CA">
        <w:t xml:space="preserve"> containing the </w:t>
      </w:r>
      <w:r w:rsidRPr="00547B9C">
        <w:rPr>
          <w:i/>
        </w:rPr>
        <w:t>reportUplinkTxDirectCurrent</w:t>
      </w:r>
      <w:r w:rsidRPr="001623CA">
        <w:t>:</w:t>
      </w:r>
    </w:p>
    <w:p w14:paraId="731A8931" w14:textId="77777777" w:rsidR="001C0BE9" w:rsidRPr="001623CA" w:rsidRDefault="001C0BE9" w:rsidP="001C0BE9">
      <w:pPr>
        <w:pStyle w:val="B3"/>
      </w:pPr>
      <w:r w:rsidRPr="001623CA">
        <w:t xml:space="preserve">3&gt; include the </w:t>
      </w:r>
      <w:r w:rsidRPr="00547B9C">
        <w:rPr>
          <w:i/>
        </w:rPr>
        <w:t>uplinkTxDirectCurrentList</w:t>
      </w:r>
      <w:r w:rsidRPr="001623CA">
        <w:t>;</w:t>
      </w:r>
    </w:p>
    <w:p w14:paraId="5C0E240C" w14:textId="77777777" w:rsidR="001C0BE9" w:rsidRPr="001623CA" w:rsidRDefault="001C0BE9" w:rsidP="001C0BE9">
      <w:pPr>
        <w:pStyle w:val="B1"/>
      </w:pPr>
      <w:r w:rsidRPr="001623CA">
        <w:t xml:space="preserve">1&gt;  if the UE is configured with E-UTRA </w:t>
      </w:r>
      <w:r w:rsidRPr="001623CA">
        <w:rPr>
          <w:i/>
        </w:rPr>
        <w:t>nr-SecondaryCellGroupConfig</w:t>
      </w:r>
      <w:r w:rsidRPr="001623CA">
        <w:t xml:space="preserve"> (MCG is E-UTRA):</w:t>
      </w:r>
    </w:p>
    <w:p w14:paraId="2589B4F5" w14:textId="77777777" w:rsidR="001C0BE9" w:rsidRPr="001623CA" w:rsidRDefault="001C0BE9" w:rsidP="001C0BE9">
      <w:pPr>
        <w:pStyle w:val="B2"/>
      </w:pPr>
      <w:r w:rsidRPr="001623CA">
        <w:t xml:space="preserve">2&gt; if </w:t>
      </w:r>
      <w:r w:rsidRPr="00547B9C">
        <w:rPr>
          <w:i/>
        </w:rPr>
        <w:t>RRCReconfiguration</w:t>
      </w:r>
      <w:r w:rsidRPr="001623CA">
        <w:t xml:space="preserve"> was received via SRB1:</w:t>
      </w:r>
    </w:p>
    <w:p w14:paraId="2EEFD141" w14:textId="77777777" w:rsidR="001C0BE9" w:rsidRPr="001623CA" w:rsidRDefault="001C0BE9" w:rsidP="001C0BE9">
      <w:pPr>
        <w:pStyle w:val="B3"/>
      </w:pPr>
      <w:r w:rsidRPr="001623CA">
        <w:t xml:space="preserve">3&gt; submit the </w:t>
      </w:r>
      <w:r w:rsidRPr="00547B9C">
        <w:rPr>
          <w:i/>
        </w:rPr>
        <w:t>RRCReconfiguration</w:t>
      </w:r>
      <w:r w:rsidRPr="001623CA">
        <w:rPr>
          <w:i/>
        </w:rPr>
        <w:t>Complete</w:t>
      </w:r>
      <w:r w:rsidRPr="001623CA">
        <w:t xml:space="preserve"> via the EUTRA MCG embedded in E-UTRA RRC message </w:t>
      </w:r>
      <w:r w:rsidRPr="001623CA">
        <w:rPr>
          <w:i/>
        </w:rPr>
        <w:t>RRCConnectionReconfigurationComplete</w:t>
      </w:r>
      <w:r w:rsidRPr="001623CA">
        <w:t xml:space="preserve"> as specified in TS 36.331 [10];</w:t>
      </w:r>
    </w:p>
    <w:p w14:paraId="413B7192" w14:textId="77777777" w:rsidR="001C0BE9" w:rsidRPr="001623CA" w:rsidRDefault="001C0BE9" w:rsidP="001C0BE9">
      <w:pPr>
        <w:pStyle w:val="B3"/>
      </w:pPr>
      <w:r w:rsidRPr="001623CA">
        <w:t xml:space="preserve">3&gt; if </w:t>
      </w:r>
      <w:r w:rsidRPr="00547B9C">
        <w:rPr>
          <w:i/>
        </w:rPr>
        <w:t>reconfigurationWithSync</w:t>
      </w:r>
      <w:r w:rsidRPr="001623CA">
        <w:t xml:space="preserve"> was included in </w:t>
      </w:r>
      <w:r w:rsidRPr="00547B9C">
        <w:rPr>
          <w:i/>
        </w:rPr>
        <w:t>spCellConfig</w:t>
      </w:r>
      <w:r w:rsidRPr="001623CA">
        <w:t xml:space="preserve"> of an SCG:</w:t>
      </w:r>
    </w:p>
    <w:p w14:paraId="2080C868" w14:textId="77777777" w:rsidR="001C0BE9" w:rsidRPr="001623CA" w:rsidRDefault="001C0BE9" w:rsidP="001C0BE9">
      <w:pPr>
        <w:pStyle w:val="B4"/>
      </w:pPr>
      <w:r w:rsidRPr="001623CA">
        <w:t xml:space="preserve">4&gt; initiate the random access procedure on the SpCell, as specified in TS 38.321 [3]; </w:t>
      </w:r>
    </w:p>
    <w:p w14:paraId="0794F382" w14:textId="77777777" w:rsidR="001C0BE9" w:rsidRPr="001623CA" w:rsidRDefault="001C0BE9" w:rsidP="001C0BE9">
      <w:pPr>
        <w:pStyle w:val="B3"/>
        <w:rPr>
          <w:lang w:eastAsia="zh-CN"/>
        </w:rPr>
      </w:pPr>
      <w:r w:rsidRPr="001623CA">
        <w:rPr>
          <w:lang w:eastAsia="zh-CN"/>
        </w:rPr>
        <w:t>3&gt; else:</w:t>
      </w:r>
    </w:p>
    <w:p w14:paraId="784E7EC4" w14:textId="77777777" w:rsidR="001C0BE9" w:rsidRPr="001623CA" w:rsidRDefault="001C0BE9" w:rsidP="001C0BE9">
      <w:pPr>
        <w:pStyle w:val="B4"/>
      </w:pPr>
      <w:r w:rsidRPr="001623CA">
        <w:t>4&gt;  the procedure ends;</w:t>
      </w:r>
    </w:p>
    <w:p w14:paraId="76621C69" w14:textId="77777777" w:rsidR="001C0BE9" w:rsidRPr="001623CA" w:rsidRDefault="001C0BE9" w:rsidP="001C0BE9">
      <w:pPr>
        <w:pStyle w:val="NO"/>
      </w:pPr>
      <w:r w:rsidRPr="001623CA">
        <w:t>NOTE:</w:t>
      </w:r>
      <w:r w:rsidRPr="001623CA">
        <w:tab/>
        <w:t xml:space="preserve">The order the UE sends the </w:t>
      </w:r>
      <w:r w:rsidRPr="001623CA">
        <w:rPr>
          <w:i/>
          <w:iCs/>
        </w:rPr>
        <w:t>RRCConnectionReconfigurationComplete</w:t>
      </w:r>
      <w:r w:rsidRPr="001623CA">
        <w:t xml:space="preserve"> message and performs the Random Access procedure towards the SCG is left to UE implementation.</w:t>
      </w:r>
    </w:p>
    <w:p w14:paraId="2CE8E80C" w14:textId="77777777" w:rsidR="001C0BE9" w:rsidRPr="001623CA" w:rsidRDefault="001C0BE9" w:rsidP="001C0BE9">
      <w:pPr>
        <w:pStyle w:val="B2"/>
      </w:pPr>
      <w:r w:rsidRPr="001623CA">
        <w:t>2&gt; else (</w:t>
      </w:r>
      <w:r w:rsidRPr="00547B9C">
        <w:rPr>
          <w:i/>
        </w:rPr>
        <w:t>RRCReconfiguration</w:t>
      </w:r>
      <w:r w:rsidRPr="001623CA">
        <w:t xml:space="preserve"> was received via SRB3):</w:t>
      </w:r>
    </w:p>
    <w:p w14:paraId="7E1AF098" w14:textId="77777777" w:rsidR="001C0BE9" w:rsidRPr="001623CA" w:rsidRDefault="001C0BE9" w:rsidP="001C0BE9">
      <w:pPr>
        <w:pStyle w:val="B3"/>
      </w:pPr>
      <w:r w:rsidRPr="001623CA">
        <w:t xml:space="preserve">3&gt; submit the </w:t>
      </w:r>
      <w:r w:rsidRPr="00547B9C">
        <w:rPr>
          <w:i/>
        </w:rPr>
        <w:t>RRCReconfiguration</w:t>
      </w:r>
      <w:r w:rsidRPr="001623CA">
        <w:rPr>
          <w:i/>
        </w:rPr>
        <w:t>Complete</w:t>
      </w:r>
      <w:r w:rsidRPr="001623CA">
        <w:t xml:space="preserve"> message via SRB3 to lower layers for transmission using the new configuration;</w:t>
      </w:r>
    </w:p>
    <w:p w14:paraId="6A8CE80F" w14:textId="77777777" w:rsidR="001C0BE9" w:rsidRPr="001623CA" w:rsidRDefault="001C0BE9" w:rsidP="001C0BE9">
      <w:pPr>
        <w:pStyle w:val="NO"/>
      </w:pPr>
      <w:r w:rsidRPr="001623CA">
        <w:t>NOTE:</w:t>
      </w:r>
      <w:r w:rsidRPr="001623CA">
        <w:tab/>
        <w:t xml:space="preserve">For EN-DC, in the case of SRB1, the random access is triggered by RRC layer itself as there is not necessarily other UL transmission. In the case of SRB3, the random access is triggered by the MAC layer due to arrival of </w:t>
      </w:r>
      <w:r w:rsidRPr="00547B9C">
        <w:rPr>
          <w:i/>
        </w:rPr>
        <w:t>RRCReconfiguration</w:t>
      </w:r>
      <w:r w:rsidRPr="001623CA">
        <w:rPr>
          <w:i/>
        </w:rPr>
        <w:t>Complete</w:t>
      </w:r>
      <w:r w:rsidRPr="001623CA">
        <w:t>.</w:t>
      </w:r>
    </w:p>
    <w:p w14:paraId="3AAF7692" w14:textId="77777777" w:rsidR="001C0BE9" w:rsidRPr="001623CA" w:rsidRDefault="001C0BE9" w:rsidP="001C0BE9">
      <w:pPr>
        <w:pStyle w:val="B1"/>
      </w:pPr>
      <w:r w:rsidRPr="001623CA">
        <w:t>1&gt; else:</w:t>
      </w:r>
    </w:p>
    <w:p w14:paraId="786480D3" w14:textId="77777777" w:rsidR="001C0BE9" w:rsidRPr="001623CA" w:rsidRDefault="001C0BE9" w:rsidP="001C0BE9">
      <w:pPr>
        <w:pStyle w:val="B2"/>
      </w:pPr>
      <w:r w:rsidRPr="001623CA">
        <w:t xml:space="preserve">2&gt; submit the </w:t>
      </w:r>
      <w:r w:rsidRPr="00547B9C">
        <w:rPr>
          <w:i/>
        </w:rPr>
        <w:t>RRCReconfiguration</w:t>
      </w:r>
      <w:r w:rsidRPr="001623CA">
        <w:rPr>
          <w:i/>
        </w:rPr>
        <w:t>Complete</w:t>
      </w:r>
      <w:r w:rsidRPr="001623CA">
        <w:t xml:space="preserve"> message via SRB1 to lower layers for transmission using the new configuration;</w:t>
      </w:r>
    </w:p>
    <w:p w14:paraId="42AF0AED" w14:textId="77777777" w:rsidR="001C0BE9" w:rsidRPr="001623CA" w:rsidRDefault="001C0BE9" w:rsidP="001C0BE9">
      <w:pPr>
        <w:pStyle w:val="B1"/>
      </w:pPr>
      <w:r w:rsidRPr="001623CA">
        <w:t xml:space="preserve">1&gt;  if </w:t>
      </w:r>
      <w:r w:rsidRPr="001623CA">
        <w:rPr>
          <w:i/>
        </w:rPr>
        <w:t>reconfigurationWithSync</w:t>
      </w:r>
      <w:r w:rsidRPr="001623CA">
        <w:t xml:space="preserve"> was included in </w:t>
      </w:r>
      <w:r w:rsidRPr="001623CA">
        <w:rPr>
          <w:i/>
        </w:rPr>
        <w:t>spCellConfig</w:t>
      </w:r>
      <w:r w:rsidRPr="001623CA">
        <w:t xml:space="preserve"> of an MCG or SCG, and when MAC of an NR cell group successfully completes a random access procedure triggered above;</w:t>
      </w:r>
    </w:p>
    <w:p w14:paraId="5042EBB5" w14:textId="77777777" w:rsidR="001C0BE9" w:rsidRPr="001623CA" w:rsidRDefault="001C0BE9" w:rsidP="001C0BE9">
      <w:pPr>
        <w:pStyle w:val="B2"/>
      </w:pPr>
      <w:r w:rsidRPr="001623CA">
        <w:t xml:space="preserve">2&gt;  stop timer </w:t>
      </w:r>
      <w:r w:rsidRPr="00813352">
        <w:t>T304</w:t>
      </w:r>
      <w:r w:rsidRPr="001623CA">
        <w:t xml:space="preserve"> for that cell group;</w:t>
      </w:r>
    </w:p>
    <w:p w14:paraId="32594EC7" w14:textId="77777777" w:rsidR="001C0BE9" w:rsidRPr="001623CA" w:rsidRDefault="001C0BE9" w:rsidP="001C0BE9">
      <w:pPr>
        <w:pStyle w:val="B2"/>
      </w:pPr>
      <w:r w:rsidRPr="001623CA">
        <w:t>2&gt;  apply the parts of the CQI reporting configuration, the scheduling request configuration and the sounding RS configuration that do not require the UE to know the SFN of the respective target SpCell, if any;</w:t>
      </w:r>
    </w:p>
    <w:p w14:paraId="273001D6" w14:textId="77777777" w:rsidR="001C0BE9" w:rsidRPr="001623CA" w:rsidRDefault="001C0BE9" w:rsidP="001C0BE9">
      <w:pPr>
        <w:pStyle w:val="B2"/>
      </w:pPr>
      <w:r w:rsidRPr="001623CA">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7C3248A" w14:textId="77777777" w:rsidR="001C0BE9" w:rsidRPr="001623CA" w:rsidRDefault="001C0BE9" w:rsidP="001C0BE9">
      <w:pPr>
        <w:pStyle w:val="B2"/>
      </w:pPr>
      <w:r w:rsidRPr="001623CA">
        <w:t xml:space="preserve">2&gt;  if the </w:t>
      </w:r>
      <w:r w:rsidRPr="001623CA">
        <w:rPr>
          <w:i/>
        </w:rPr>
        <w:t>reconfigurationWithSync</w:t>
      </w:r>
      <w:r w:rsidRPr="001623CA">
        <w:t xml:space="preserve"> was included in </w:t>
      </w:r>
      <w:r w:rsidRPr="001623CA">
        <w:rPr>
          <w:i/>
        </w:rPr>
        <w:t>spCellConfig</w:t>
      </w:r>
      <w:r w:rsidRPr="001623CA">
        <w:t xml:space="preserve"> of an MCG:</w:t>
      </w:r>
    </w:p>
    <w:p w14:paraId="65FC28CB" w14:textId="035BA0BA" w:rsidR="001C0BE9" w:rsidRDefault="001C0BE9" w:rsidP="001C0BE9">
      <w:pPr>
        <w:pStyle w:val="B3"/>
        <w:rPr>
          <w:ins w:id="34" w:author="Ericsson" w:date="2018-09-26T13:35:00Z"/>
        </w:rPr>
      </w:pPr>
      <w:ins w:id="35" w:author="Ericsson" w:date="2018-09-26T13:35:00Z">
        <w:r>
          <w:t>3</w:t>
        </w:r>
        <w:r w:rsidRPr="0065712A">
          <w:t>&gt;</w:t>
        </w:r>
        <w:r w:rsidRPr="0065712A">
          <w:tab/>
        </w:r>
      </w:ins>
      <w:ins w:id="36" w:author="Ericsson" w:date="2018-09-27T10:50:00Z">
        <w:r w:rsidR="002D5035">
          <w:t xml:space="preserve">stop timer </w:t>
        </w:r>
      </w:ins>
      <w:ins w:id="37" w:author="Ericsson" w:date="2018-09-26T13:35:00Z">
        <w:r>
          <w:t>T390</w:t>
        </w:r>
      </w:ins>
      <w:ins w:id="38" w:author="Ericsson" w:date="2018-09-27T10:50:00Z">
        <w:r w:rsidR="002D5035">
          <w:t xml:space="preserve">, if </w:t>
        </w:r>
      </w:ins>
      <w:ins w:id="39" w:author="Ericsson" w:date="2018-09-26T13:35:00Z">
        <w:r>
          <w:t>running</w:t>
        </w:r>
      </w:ins>
      <w:ins w:id="40" w:author="Ericsson Rev1" w:date="2018-10-12T08:28:00Z">
        <w:r w:rsidR="00344E28">
          <w:t>, for all access categories</w:t>
        </w:r>
      </w:ins>
      <w:ins w:id="41" w:author="Ericsson" w:date="2018-09-26T13:35:00Z">
        <w:r>
          <w:t>;</w:t>
        </w:r>
      </w:ins>
    </w:p>
    <w:p w14:paraId="145DAC02" w14:textId="77777777" w:rsidR="001C0BE9" w:rsidRPr="001623CA" w:rsidRDefault="001C0BE9" w:rsidP="001C0BE9">
      <w:pPr>
        <w:pStyle w:val="B3"/>
      </w:pPr>
      <w:r w:rsidRPr="001623CA">
        <w:t xml:space="preserve">3&gt; if the active downlink BWP, which is indicated by the </w:t>
      </w:r>
      <w:r w:rsidRPr="001623CA">
        <w:rPr>
          <w:i/>
        </w:rPr>
        <w:t>firstActiveDownlinkBWP-Id</w:t>
      </w:r>
      <w:r w:rsidRPr="001623CA">
        <w:t xml:space="preserve"> for the target SpCell of the MCG, has a common search space configured:</w:t>
      </w:r>
    </w:p>
    <w:p w14:paraId="689C9587" w14:textId="77777777" w:rsidR="001C0BE9" w:rsidRPr="001623CA" w:rsidRDefault="001C0BE9" w:rsidP="001C0BE9">
      <w:pPr>
        <w:pStyle w:val="B4"/>
      </w:pPr>
      <w:r w:rsidRPr="001623CA">
        <w:t xml:space="preserve">4&gt; acquire the </w:t>
      </w:r>
      <w:r w:rsidRPr="001623CA">
        <w:rPr>
          <w:i/>
        </w:rPr>
        <w:t>SIB1</w:t>
      </w:r>
      <w:r w:rsidRPr="001623CA">
        <w:t xml:space="preserve"> of the target SpCell of the MCG, as specified in 5.2.2.3.1;</w:t>
      </w:r>
    </w:p>
    <w:p w14:paraId="5A213CD9" w14:textId="77777777" w:rsidR="001C0BE9" w:rsidRPr="001623CA" w:rsidRDefault="001C0BE9" w:rsidP="001C0BE9">
      <w:pPr>
        <w:pStyle w:val="B2"/>
      </w:pPr>
      <w:r w:rsidRPr="001623CA">
        <w:t>2&gt;  the procedure ends.</w:t>
      </w:r>
    </w:p>
    <w:p w14:paraId="482844BF" w14:textId="2971C5C3" w:rsidR="001C0BE9" w:rsidRDefault="001C0BE9" w:rsidP="001C0BE9">
      <w:pPr>
        <w:pStyle w:val="NO"/>
      </w:pPr>
      <w:r w:rsidRPr="001623CA">
        <w:lastRenderedPageBreak/>
        <w:t>NOTE:</w:t>
      </w:r>
      <w:r w:rsidRPr="001623CA">
        <w:tab/>
      </w:r>
      <w:r w:rsidRPr="001623CA">
        <w:rPr>
          <w:lang w:eastAsia="zh-CN"/>
        </w:rPr>
        <w:t xml:space="preserve">The UE is only required to acquire broadcasted </w:t>
      </w:r>
      <w:r w:rsidRPr="001623CA">
        <w:rPr>
          <w:i/>
          <w:iCs/>
          <w:lang w:eastAsia="zh-CN"/>
        </w:rPr>
        <w:t>SIB1</w:t>
      </w:r>
      <w:r w:rsidRPr="001623CA">
        <w:rPr>
          <w:lang w:eastAsia="zh-CN"/>
        </w:rPr>
        <w:t xml:space="preserve"> if the UE can acquire it without disrupting unicast data reception, i.e. the broadcast and unicast beams are quasi co-located</w:t>
      </w:r>
      <w:r w:rsidRPr="001623CA">
        <w:t>.</w:t>
      </w:r>
    </w:p>
    <w:p w14:paraId="001C2161" w14:textId="77777777" w:rsidR="000C1C3F" w:rsidRDefault="000C1C3F" w:rsidP="000C1C3F">
      <w:pPr>
        <w:pStyle w:val="B2"/>
        <w:rPr>
          <w:ins w:id="42" w:author="Ericsson-RAN2-104" w:date="2018-10-30T16:09:00Z"/>
        </w:rPr>
      </w:pPr>
    </w:p>
    <w:p w14:paraId="52393751" w14:textId="77777777" w:rsidR="000C1C3F" w:rsidRDefault="000C1C3F" w:rsidP="000C1C3F">
      <w:pPr>
        <w:pStyle w:val="B2"/>
      </w:pPr>
    </w:p>
    <w:p w14:paraId="780BF74A" w14:textId="77777777" w:rsidR="000C1C3F" w:rsidRPr="001E6136" w:rsidRDefault="000C1C3F" w:rsidP="000C1C3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CBC8DE1" w14:textId="7E1ACA70" w:rsidR="000C1C3F" w:rsidRDefault="000C1C3F" w:rsidP="001C0BE9">
      <w:pPr>
        <w:pStyle w:val="NO"/>
      </w:pPr>
    </w:p>
    <w:p w14:paraId="32330A61" w14:textId="77777777" w:rsidR="000C1C3F" w:rsidRPr="00A470D9" w:rsidRDefault="000C1C3F" w:rsidP="000C1C3F">
      <w:pPr>
        <w:pStyle w:val="Heading4"/>
      </w:pPr>
      <w:bookmarkStart w:id="43" w:name="_Toc525763180"/>
      <w:r w:rsidRPr="00A470D9">
        <w:t>5.3.7.3</w:t>
      </w:r>
      <w:r w:rsidRPr="00A470D9">
        <w:tab/>
        <w:t>Actions following cell selection while T311 is running</w:t>
      </w:r>
      <w:bookmarkEnd w:id="43"/>
    </w:p>
    <w:p w14:paraId="6B21EEE5" w14:textId="77777777" w:rsidR="000C1C3F" w:rsidRPr="00A470D9" w:rsidRDefault="000C1C3F" w:rsidP="000C1C3F">
      <w:r w:rsidRPr="00A470D9">
        <w:t>Upon selecting a suitable NR cell, the UE shall:</w:t>
      </w:r>
    </w:p>
    <w:p w14:paraId="0FD6C839" w14:textId="77777777" w:rsidR="000C1C3F" w:rsidRPr="00A470D9" w:rsidRDefault="000C1C3F" w:rsidP="000C1C3F">
      <w:pPr>
        <w:pStyle w:val="B1"/>
      </w:pPr>
      <w:r w:rsidRPr="00A470D9">
        <w:t>1&gt;</w:t>
      </w:r>
      <w:r w:rsidRPr="00A470D9">
        <w:tab/>
        <w:t>stop timer T311;</w:t>
      </w:r>
    </w:p>
    <w:p w14:paraId="3DCBDE17" w14:textId="77777777" w:rsidR="000C1C3F" w:rsidRPr="00A470D9" w:rsidRDefault="000C1C3F" w:rsidP="000C1C3F">
      <w:pPr>
        <w:pStyle w:val="B1"/>
      </w:pPr>
      <w:r w:rsidRPr="00A470D9">
        <w:t>1&gt;</w:t>
      </w:r>
      <w:r w:rsidRPr="00A470D9">
        <w:tab/>
        <w:t>start timer T301;</w:t>
      </w:r>
    </w:p>
    <w:p w14:paraId="48E45E48" w14:textId="4707AECD" w:rsidR="000C1C3F" w:rsidRPr="00A470D9" w:rsidRDefault="000C1C3F" w:rsidP="000C1C3F">
      <w:pPr>
        <w:pStyle w:val="B1"/>
        <w:rPr>
          <w:ins w:id="44" w:author="Ericsson-RAN2-104" w:date="2018-10-30T16:14:00Z"/>
        </w:rPr>
      </w:pPr>
      <w:ins w:id="45" w:author="Ericsson-RAN2-104" w:date="2018-10-30T16:14:00Z">
        <w:r w:rsidRPr="00A470D9">
          <w:t>1&gt;</w:t>
        </w:r>
        <w:r w:rsidRPr="00A470D9">
          <w:tab/>
        </w:r>
      </w:ins>
      <w:ins w:id="46" w:author="Ericsson-RAN2-104" w:date="2018-10-30T16:15:00Z">
        <w:r>
          <w:t>stop</w:t>
        </w:r>
      </w:ins>
      <w:ins w:id="47" w:author="Ericsson-RAN2-104" w:date="2018-10-30T16:14:00Z">
        <w:r w:rsidRPr="00A470D9">
          <w:t xml:space="preserve"> timer </w:t>
        </w:r>
      </w:ins>
      <w:ins w:id="48" w:author="Ericsson-RAN2-104" w:date="2018-10-30T16:15:00Z">
        <w:r>
          <w:t>T390 for all access categories, if running</w:t>
        </w:r>
      </w:ins>
      <w:ins w:id="49" w:author="Ericsson-RAN2-104" w:date="2018-10-30T16:14:00Z">
        <w:r w:rsidRPr="00A470D9">
          <w:t>;</w:t>
        </w:r>
      </w:ins>
    </w:p>
    <w:p w14:paraId="5113F8B6" w14:textId="77777777" w:rsidR="000C1C3F" w:rsidRPr="00A470D9" w:rsidRDefault="000C1C3F" w:rsidP="000C1C3F">
      <w:pPr>
        <w:pStyle w:val="B1"/>
      </w:pPr>
      <w:r w:rsidRPr="00A470D9">
        <w:t>1&gt;</w:t>
      </w:r>
      <w:r w:rsidRPr="00A470D9">
        <w:tab/>
        <w:t xml:space="preserve">apply the </w:t>
      </w:r>
      <w:r w:rsidRPr="00A470D9">
        <w:rPr>
          <w:i/>
        </w:rPr>
        <w:t>timeAlignmentTimerCommon</w:t>
      </w:r>
      <w:r w:rsidRPr="00A470D9">
        <w:t xml:space="preserve"> included in </w:t>
      </w:r>
      <w:r w:rsidRPr="00A470D9">
        <w:rPr>
          <w:i/>
        </w:rPr>
        <w:t>SIB1</w:t>
      </w:r>
      <w:r w:rsidRPr="00A470D9">
        <w:t>;</w:t>
      </w:r>
    </w:p>
    <w:p w14:paraId="06394E97" w14:textId="77777777" w:rsidR="000C1C3F" w:rsidRPr="00A470D9" w:rsidRDefault="000C1C3F" w:rsidP="000C1C3F">
      <w:pPr>
        <w:pStyle w:val="B1"/>
      </w:pPr>
      <w:r w:rsidRPr="00A470D9">
        <w:t>1&gt;</w:t>
      </w:r>
      <w:r w:rsidRPr="00A470D9">
        <w:tab/>
        <w:t xml:space="preserve">initiate transmission of the </w:t>
      </w:r>
      <w:r w:rsidRPr="00A470D9">
        <w:rPr>
          <w:i/>
        </w:rPr>
        <w:t>RRCReestablishmentRequest</w:t>
      </w:r>
      <w:r w:rsidRPr="00A470D9">
        <w:t xml:space="preserve"> message in accordance with 5.3.7.4;</w:t>
      </w:r>
    </w:p>
    <w:p w14:paraId="5F889C9E" w14:textId="77777777" w:rsidR="000C1C3F" w:rsidRPr="00A470D9" w:rsidRDefault="000C1C3F" w:rsidP="000C1C3F">
      <w:pPr>
        <w:pStyle w:val="NO"/>
      </w:pPr>
      <w:r w:rsidRPr="00A470D9">
        <w:t>NOTE:</w:t>
      </w:r>
      <w:r w:rsidRPr="00A470D9">
        <w:tab/>
        <w:t>This procedure applies also if the UE returns to the source PCell.</w:t>
      </w:r>
    </w:p>
    <w:p w14:paraId="16ED4838" w14:textId="77777777" w:rsidR="000C1C3F" w:rsidRPr="00A470D9" w:rsidRDefault="000C1C3F" w:rsidP="000C1C3F">
      <w:r w:rsidRPr="00A470D9">
        <w:t>Upon selecting an inter-RAT cell, the UE shall:</w:t>
      </w:r>
    </w:p>
    <w:p w14:paraId="27F8589F" w14:textId="77777777" w:rsidR="000C1C3F" w:rsidRPr="00A470D9" w:rsidRDefault="000C1C3F" w:rsidP="000C1C3F">
      <w:pPr>
        <w:pStyle w:val="B1"/>
        <w:rPr>
          <w:rFonts w:eastAsia="Batang"/>
        </w:rPr>
      </w:pPr>
      <w:r w:rsidRPr="00A470D9">
        <w:t>1&gt;</w:t>
      </w:r>
      <w:r w:rsidRPr="00A470D9">
        <w:tab/>
        <w:t>perform the actions upon going to RRC_IDLE as specified in 5.3.11, with release cause 'RRC connection failure'.</w:t>
      </w:r>
    </w:p>
    <w:p w14:paraId="64D534EE" w14:textId="09FD971E" w:rsidR="000C1C3F" w:rsidRDefault="000C1C3F" w:rsidP="001C0BE9">
      <w:pPr>
        <w:pStyle w:val="NO"/>
      </w:pPr>
    </w:p>
    <w:p w14:paraId="609B1A7C" w14:textId="77777777" w:rsidR="000C1C3F" w:rsidRPr="001623CA" w:rsidRDefault="000C1C3F" w:rsidP="001C0BE9">
      <w:pPr>
        <w:pStyle w:val="NO"/>
      </w:pPr>
    </w:p>
    <w:bookmarkEnd w:id="24"/>
    <w:p w14:paraId="77BD05F5" w14:textId="2504120F" w:rsidR="001E6136" w:rsidRPr="001E6136" w:rsidRDefault="001E6136" w:rsidP="001E613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EFE1A61" w14:textId="77777777" w:rsidR="00C37E65" w:rsidRPr="001623CA" w:rsidRDefault="00C37E65" w:rsidP="00AC3D13">
      <w:pPr>
        <w:pStyle w:val="Heading4"/>
      </w:pPr>
      <w:bookmarkStart w:id="50" w:name="_Toc524434348"/>
      <w:bookmarkStart w:id="51" w:name="_Hlk509832034"/>
      <w:r w:rsidRPr="001623CA">
        <w:t>5.3.13.4</w:t>
      </w:r>
      <w:r w:rsidRPr="001623CA">
        <w:tab/>
      </w:r>
      <w:bookmarkStart w:id="52" w:name="_Hlk512510712"/>
      <w:r w:rsidRPr="001623CA">
        <w:t xml:space="preserve">Reception of the </w:t>
      </w:r>
      <w:r w:rsidRPr="001623CA">
        <w:rPr>
          <w:i/>
        </w:rPr>
        <w:t>RRCResume</w:t>
      </w:r>
      <w:r w:rsidRPr="001623CA">
        <w:t xml:space="preserve"> by the UE</w:t>
      </w:r>
      <w:bookmarkEnd w:id="50"/>
      <w:bookmarkEnd w:id="52"/>
    </w:p>
    <w:p w14:paraId="3546C8DD" w14:textId="77777777" w:rsidR="00C37E65" w:rsidRPr="001623CA" w:rsidRDefault="00C37E65" w:rsidP="00BF3917">
      <w:r w:rsidRPr="001623CA">
        <w:t>The UE shall:</w:t>
      </w:r>
    </w:p>
    <w:p w14:paraId="7794A704" w14:textId="77777777" w:rsidR="00C37E65" w:rsidRPr="001623CA" w:rsidRDefault="00C37E65" w:rsidP="00BF3917">
      <w:pPr>
        <w:pStyle w:val="B1"/>
      </w:pPr>
      <w:r w:rsidRPr="001623CA">
        <w:t>1&gt;</w:t>
      </w:r>
      <w:r w:rsidRPr="001623CA">
        <w:tab/>
        <w:t xml:space="preserve">stop timer </w:t>
      </w:r>
      <w:r w:rsidRPr="00213C66">
        <w:t>T319</w:t>
      </w:r>
      <w:r w:rsidRPr="001623CA">
        <w:t>;</w:t>
      </w:r>
    </w:p>
    <w:p w14:paraId="1CD83167" w14:textId="77777777" w:rsidR="00C37E65" w:rsidRPr="001623CA" w:rsidRDefault="00C37E65" w:rsidP="00BF3917">
      <w:pPr>
        <w:pStyle w:val="B1"/>
      </w:pPr>
      <w:r w:rsidRPr="001623CA">
        <w:t>1&gt;</w:t>
      </w:r>
      <w:r w:rsidRPr="001623CA">
        <w:tab/>
        <w:t xml:space="preserve">if the </w:t>
      </w:r>
      <w:r w:rsidRPr="001623CA">
        <w:rPr>
          <w:i/>
        </w:rPr>
        <w:t>RRCResume</w:t>
      </w:r>
      <w:r w:rsidRPr="001623CA">
        <w:t xml:space="preserve"> includes the </w:t>
      </w:r>
      <w:r w:rsidRPr="001623CA">
        <w:rPr>
          <w:i/>
        </w:rPr>
        <w:t>fullConfig</w:t>
      </w:r>
      <w:r w:rsidRPr="001623CA">
        <w:t>:</w:t>
      </w:r>
    </w:p>
    <w:p w14:paraId="2CEBF417" w14:textId="77777777" w:rsidR="00C37E65" w:rsidRPr="001623CA" w:rsidRDefault="00C37E65" w:rsidP="00BF3917">
      <w:pPr>
        <w:pStyle w:val="B2"/>
      </w:pPr>
      <w:r w:rsidRPr="001623CA">
        <w:rPr>
          <w:lang w:eastAsia="ko-KR"/>
        </w:rPr>
        <w:t>2&gt;</w:t>
      </w:r>
      <w:r w:rsidRPr="001623CA">
        <w:rPr>
          <w:lang w:eastAsia="ko-KR"/>
        </w:rPr>
        <w:tab/>
      </w:r>
      <w:r w:rsidRPr="001623CA">
        <w:rPr>
          <w:lang w:eastAsia="en-GB"/>
        </w:rPr>
        <w:t>perform the full configuration procedure as specified in 5.3.5.11</w:t>
      </w:r>
      <w:r w:rsidRPr="001623CA">
        <w:t>;</w:t>
      </w:r>
    </w:p>
    <w:p w14:paraId="72FFEE9E" w14:textId="77777777" w:rsidR="00C37E65" w:rsidRPr="001623CA" w:rsidRDefault="00C37E65" w:rsidP="00BF3917">
      <w:pPr>
        <w:pStyle w:val="B1"/>
      </w:pPr>
      <w:r w:rsidRPr="001623CA">
        <w:t>1&gt;</w:t>
      </w:r>
      <w:r w:rsidRPr="001623CA">
        <w:tab/>
        <w:t>else:</w:t>
      </w:r>
    </w:p>
    <w:p w14:paraId="5F72228D" w14:textId="55FD4883" w:rsidR="00C37E65" w:rsidRPr="001623CA" w:rsidRDefault="00C37E65" w:rsidP="00BF3917">
      <w:pPr>
        <w:pStyle w:val="B2"/>
      </w:pPr>
      <w:r w:rsidRPr="001623CA">
        <w:t>2&gt;</w:t>
      </w:r>
      <w:r w:rsidRPr="001623CA">
        <w:tab/>
        <w:t>restore the PDCP state and reset COUNT value for SRB2 and all DRBs;</w:t>
      </w:r>
    </w:p>
    <w:p w14:paraId="38A45E81" w14:textId="77777777" w:rsidR="00C37E65" w:rsidRPr="001623CA" w:rsidRDefault="00C37E65" w:rsidP="00BF3917">
      <w:pPr>
        <w:pStyle w:val="B2"/>
      </w:pPr>
      <w:bookmarkStart w:id="53" w:name="_Hlk518668949"/>
      <w:r w:rsidRPr="001623CA">
        <w:t>2&gt;</w:t>
      </w:r>
      <w:r w:rsidRPr="001623CA">
        <w:tab/>
        <w:t xml:space="preserve">restore the </w:t>
      </w:r>
      <w:r w:rsidRPr="001623CA">
        <w:rPr>
          <w:i/>
        </w:rPr>
        <w:t>cellGroupConfig</w:t>
      </w:r>
      <w:r w:rsidRPr="001623CA">
        <w:t xml:space="preserve"> from the stored UE AS context; </w:t>
      </w:r>
    </w:p>
    <w:bookmarkEnd w:id="53"/>
    <w:p w14:paraId="7F2B6306" w14:textId="3627455C" w:rsidR="00C37E65" w:rsidRPr="001623CA" w:rsidRDefault="00C37E65" w:rsidP="00BF3917">
      <w:pPr>
        <w:pStyle w:val="B2"/>
        <w:rPr>
          <w:lang w:eastAsia="ko-KR"/>
        </w:rPr>
      </w:pPr>
      <w:r w:rsidRPr="001623CA">
        <w:rPr>
          <w:lang w:eastAsia="ko-KR"/>
        </w:rPr>
        <w:t>2&gt;</w:t>
      </w:r>
      <w:r w:rsidRPr="001623CA">
        <w:rPr>
          <w:lang w:eastAsia="ko-KR"/>
        </w:rPr>
        <w:tab/>
        <w:t>indicate to lower layers that stored UE AS context is used</w:t>
      </w:r>
      <w:r w:rsidRPr="001623CA">
        <w:t>;</w:t>
      </w:r>
    </w:p>
    <w:p w14:paraId="3F62341B" w14:textId="66BA70DD" w:rsidR="00C37E65" w:rsidRPr="001623CA" w:rsidRDefault="00C37E65" w:rsidP="00BF3917">
      <w:pPr>
        <w:pStyle w:val="B1"/>
      </w:pPr>
      <w:r w:rsidRPr="001623CA">
        <w:t>1&gt;</w:t>
      </w:r>
      <w:r w:rsidRPr="001623CA">
        <w:tab/>
        <w:t xml:space="preserve">discard the </w:t>
      </w:r>
      <w:r w:rsidRPr="001623CA">
        <w:rPr>
          <w:i/>
        </w:rPr>
        <w:t>fullI-RNTI</w:t>
      </w:r>
      <w:r w:rsidRPr="001623CA">
        <w:t xml:space="preserve">, </w:t>
      </w:r>
      <w:r w:rsidRPr="001623CA">
        <w:rPr>
          <w:i/>
        </w:rPr>
        <w:t>shortI-RNTI</w:t>
      </w:r>
      <w:r w:rsidRPr="001623CA">
        <w:t xml:space="preserve"> and the stored UE AS context, except </w:t>
      </w:r>
      <w:r w:rsidRPr="001623CA">
        <w:rPr>
          <w:i/>
        </w:rPr>
        <w:t>ran-NotificationAreaInfo</w:t>
      </w:r>
      <w:r w:rsidRPr="001623CA">
        <w:t>;</w:t>
      </w:r>
    </w:p>
    <w:p w14:paraId="3575BDE3" w14:textId="77777777" w:rsidR="00C37E65" w:rsidRPr="001623CA" w:rsidRDefault="00C37E65" w:rsidP="00BF3917">
      <w:pPr>
        <w:pStyle w:val="B1"/>
        <w:rPr>
          <w:rFonts w:eastAsia="Batang"/>
          <w:noProof/>
          <w:lang w:eastAsia="en-US"/>
        </w:rPr>
      </w:pPr>
      <w:r w:rsidRPr="001623CA">
        <w:rPr>
          <w:rFonts w:eastAsia="Batang"/>
          <w:noProof/>
          <w:lang w:eastAsia="en-US"/>
        </w:rPr>
        <w:t>1&gt;</w:t>
      </w:r>
      <w:r w:rsidRPr="001623CA">
        <w:rPr>
          <w:rFonts w:eastAsia="Batang"/>
          <w:noProof/>
          <w:lang w:eastAsia="en-US"/>
        </w:rPr>
        <w:tab/>
        <w:t xml:space="preserve">if the </w:t>
      </w:r>
      <w:r w:rsidRPr="001623CA">
        <w:rPr>
          <w:i/>
        </w:rPr>
        <w:t>RRCResume</w:t>
      </w:r>
      <w:r w:rsidRPr="001623CA">
        <w:rPr>
          <w:rFonts w:eastAsia="Batang"/>
          <w:noProof/>
          <w:lang w:eastAsia="en-US"/>
        </w:rPr>
        <w:t xml:space="preserve"> includes the </w:t>
      </w:r>
      <w:r w:rsidRPr="001623CA">
        <w:rPr>
          <w:rFonts w:eastAsia="Batang"/>
          <w:i/>
          <w:noProof/>
          <w:lang w:eastAsia="en-US"/>
        </w:rPr>
        <w:t>masterCellGroup</w:t>
      </w:r>
      <w:r w:rsidRPr="001623CA">
        <w:rPr>
          <w:rFonts w:eastAsia="Batang"/>
          <w:noProof/>
          <w:lang w:eastAsia="en-US"/>
        </w:rPr>
        <w:t>:</w:t>
      </w:r>
    </w:p>
    <w:p w14:paraId="01026B49" w14:textId="77777777" w:rsidR="00C37E65" w:rsidRPr="001623CA" w:rsidRDefault="00C37E65" w:rsidP="00BF3917">
      <w:pPr>
        <w:pStyle w:val="B2"/>
        <w:rPr>
          <w:rFonts w:eastAsia="Batang"/>
          <w:noProof/>
        </w:rPr>
      </w:pPr>
      <w:r w:rsidRPr="001623CA">
        <w:rPr>
          <w:rFonts w:eastAsia="Batang"/>
          <w:noProof/>
        </w:rPr>
        <w:t>2&gt;</w:t>
      </w:r>
      <w:r w:rsidRPr="001623CA">
        <w:rPr>
          <w:rFonts w:eastAsia="Batang"/>
          <w:noProof/>
        </w:rPr>
        <w:tab/>
        <w:t xml:space="preserve">perform the cell group configuration for the received </w:t>
      </w:r>
      <w:r w:rsidRPr="001623CA">
        <w:rPr>
          <w:rFonts w:eastAsia="Batang"/>
          <w:i/>
          <w:noProof/>
        </w:rPr>
        <w:t>masterCellGroup</w:t>
      </w:r>
      <w:r w:rsidRPr="001623CA">
        <w:rPr>
          <w:rFonts w:eastAsia="Batang"/>
          <w:noProof/>
        </w:rPr>
        <w:t xml:space="preserve"> according to 5.3.5.5;</w:t>
      </w:r>
    </w:p>
    <w:p w14:paraId="54DA7D60" w14:textId="77777777" w:rsidR="00C37E65" w:rsidRPr="001623CA" w:rsidRDefault="00C37E65" w:rsidP="00BF3917">
      <w:pPr>
        <w:pStyle w:val="EditorsNote"/>
        <w:rPr>
          <w:rFonts w:eastAsia="Batang"/>
          <w:noProof/>
        </w:rPr>
      </w:pPr>
      <w:r w:rsidRPr="001623CA">
        <w:rPr>
          <w:rFonts w:eastAsia="Batang"/>
          <w:noProof/>
        </w:rPr>
        <w:t xml:space="preserve">Editor’s Note: FFS Whether it is supported to configure </w:t>
      </w:r>
      <w:r w:rsidRPr="001623CA">
        <w:rPr>
          <w:rFonts w:eastAsia="Batang"/>
          <w:i/>
          <w:noProof/>
        </w:rPr>
        <w:t>secondaryCellGroup</w:t>
      </w:r>
      <w:r w:rsidRPr="001623CA">
        <w:rPr>
          <w:rFonts w:eastAsia="Batang"/>
          <w:noProof/>
        </w:rPr>
        <w:t xml:space="preserve"> at Resume.</w:t>
      </w:r>
    </w:p>
    <w:p w14:paraId="5D08AC02" w14:textId="77777777" w:rsidR="00C37E65" w:rsidRPr="001623CA" w:rsidRDefault="00C37E65" w:rsidP="00BF3917">
      <w:pPr>
        <w:pStyle w:val="B1"/>
        <w:rPr>
          <w:rFonts w:eastAsia="Batang"/>
          <w:noProof/>
          <w:lang w:eastAsia="en-US"/>
        </w:rPr>
      </w:pPr>
      <w:r w:rsidRPr="001623CA">
        <w:rPr>
          <w:rFonts w:eastAsia="Batang"/>
          <w:noProof/>
          <w:lang w:eastAsia="en-US"/>
        </w:rPr>
        <w:t>1&gt;</w:t>
      </w:r>
      <w:r w:rsidRPr="001623CA">
        <w:rPr>
          <w:rFonts w:eastAsia="Batang"/>
          <w:noProof/>
          <w:lang w:eastAsia="en-US"/>
        </w:rPr>
        <w:tab/>
        <w:t xml:space="preserve">if the </w:t>
      </w:r>
      <w:r w:rsidRPr="005655C2">
        <w:rPr>
          <w:i/>
        </w:rPr>
        <w:t>RRCResume</w:t>
      </w:r>
      <w:r w:rsidRPr="001623CA">
        <w:rPr>
          <w:rFonts w:eastAsia="Batang"/>
          <w:noProof/>
          <w:lang w:eastAsia="en-US"/>
        </w:rPr>
        <w:t xml:space="preserve"> includes the </w:t>
      </w:r>
      <w:r w:rsidRPr="005655C2">
        <w:rPr>
          <w:rFonts w:eastAsia="Batang"/>
          <w:i/>
          <w:noProof/>
          <w:lang w:eastAsia="en-US"/>
        </w:rPr>
        <w:t>radioBearerConfig</w:t>
      </w:r>
      <w:r w:rsidRPr="001623CA">
        <w:rPr>
          <w:rFonts w:eastAsia="Batang"/>
          <w:noProof/>
          <w:lang w:eastAsia="en-US"/>
        </w:rPr>
        <w:t>:</w:t>
      </w:r>
    </w:p>
    <w:p w14:paraId="30BBAFC1" w14:textId="77777777" w:rsidR="00C37E65" w:rsidRPr="001623CA" w:rsidRDefault="00C37E65" w:rsidP="00BF3917">
      <w:pPr>
        <w:pStyle w:val="B2"/>
        <w:rPr>
          <w:rFonts w:eastAsia="Batang"/>
          <w:noProof/>
          <w:lang w:eastAsia="en-US"/>
        </w:rPr>
      </w:pPr>
      <w:r w:rsidRPr="001623CA">
        <w:rPr>
          <w:rFonts w:eastAsia="Batang"/>
          <w:noProof/>
          <w:lang w:eastAsia="en-US"/>
        </w:rPr>
        <w:t>2&gt;</w:t>
      </w:r>
      <w:r w:rsidRPr="001623CA">
        <w:rPr>
          <w:rFonts w:eastAsia="Batang"/>
          <w:noProof/>
          <w:lang w:eastAsia="en-US"/>
        </w:rPr>
        <w:tab/>
        <w:t>perform the radio bearer configuration according to 5.3.5.6;</w:t>
      </w:r>
    </w:p>
    <w:p w14:paraId="2B524F96" w14:textId="77777777" w:rsidR="00C37E65" w:rsidRPr="001623CA" w:rsidRDefault="00C37E65" w:rsidP="00BF3917">
      <w:pPr>
        <w:pStyle w:val="EditorsNote"/>
        <w:rPr>
          <w:rFonts w:eastAsia="Batang"/>
          <w:noProof/>
        </w:rPr>
      </w:pPr>
      <w:r w:rsidRPr="001623CA">
        <w:rPr>
          <w:rFonts w:eastAsia="Batang"/>
          <w:noProof/>
        </w:rPr>
        <w:lastRenderedPageBreak/>
        <w:t xml:space="preserve">Editor’s Note: FFS Whether there needs to be a second </w:t>
      </w:r>
      <w:r w:rsidRPr="001623CA">
        <w:rPr>
          <w:rFonts w:eastAsia="Batang"/>
          <w:i/>
          <w:noProof/>
        </w:rPr>
        <w:t>radioBearerConfig</w:t>
      </w:r>
      <w:r w:rsidRPr="001623CA">
        <w:rPr>
          <w:rFonts w:eastAsia="Batang"/>
          <w:noProof/>
        </w:rPr>
        <w:t>.</w:t>
      </w:r>
    </w:p>
    <w:p w14:paraId="0FC40A7B" w14:textId="77777777" w:rsidR="00C37E65" w:rsidRPr="001623CA" w:rsidRDefault="00C37E65" w:rsidP="00BF3917">
      <w:pPr>
        <w:pStyle w:val="B1"/>
      </w:pPr>
      <w:r w:rsidRPr="001623CA">
        <w:t>1&gt;</w:t>
      </w:r>
      <w:r w:rsidRPr="001623CA">
        <w:tab/>
        <w:t>resume SRB2 and all DRBs;</w:t>
      </w:r>
    </w:p>
    <w:p w14:paraId="6ED2D41E" w14:textId="77777777" w:rsidR="00C37E65" w:rsidRPr="001623CA" w:rsidRDefault="00C37E65" w:rsidP="00BF3917">
      <w:pPr>
        <w:pStyle w:val="B1"/>
      </w:pPr>
      <w:r w:rsidRPr="001623CA">
        <w:t>1&gt;</w:t>
      </w:r>
      <w:r w:rsidRPr="001623CA">
        <w:tab/>
        <w:t xml:space="preserve">if stored, discard the cell reselection priority information provided by the </w:t>
      </w:r>
      <w:r w:rsidRPr="001623CA">
        <w:rPr>
          <w:i/>
        </w:rPr>
        <w:t>cellReselectionPriorities</w:t>
      </w:r>
      <w:r w:rsidRPr="001623CA">
        <w:t xml:space="preserve"> or inherited from another RAT;</w:t>
      </w:r>
    </w:p>
    <w:p w14:paraId="29206F06" w14:textId="77777777" w:rsidR="00C37E65" w:rsidRPr="001623CA" w:rsidRDefault="00C37E65" w:rsidP="00BF3917">
      <w:pPr>
        <w:pStyle w:val="B1"/>
      </w:pPr>
      <w:r w:rsidRPr="001623CA">
        <w:t xml:space="preserve">1&gt; stop timer </w:t>
      </w:r>
      <w:r w:rsidRPr="00CF20F1">
        <w:t>T320</w:t>
      </w:r>
      <w:r w:rsidRPr="001623CA">
        <w:t>, if running;</w:t>
      </w:r>
    </w:p>
    <w:p w14:paraId="01D7B377" w14:textId="77777777" w:rsidR="00C37E65" w:rsidRPr="001623CA" w:rsidRDefault="00C37E65" w:rsidP="00BF3917">
      <w:pPr>
        <w:pStyle w:val="B1"/>
      </w:pPr>
      <w:r w:rsidRPr="001623CA">
        <w:t>1&gt;</w:t>
      </w:r>
      <w:r w:rsidRPr="001623CA">
        <w:tab/>
        <w:t xml:space="preserve">if the </w:t>
      </w:r>
      <w:r w:rsidRPr="001623CA">
        <w:rPr>
          <w:i/>
        </w:rPr>
        <w:t>RRCResume</w:t>
      </w:r>
      <w:r w:rsidRPr="001623CA">
        <w:t xml:space="preserve"> message includes the </w:t>
      </w:r>
      <w:r w:rsidRPr="001623CA">
        <w:rPr>
          <w:i/>
        </w:rPr>
        <w:t>measConfig</w:t>
      </w:r>
      <w:r w:rsidRPr="001623CA">
        <w:t>:</w:t>
      </w:r>
    </w:p>
    <w:p w14:paraId="4B0C8EA8" w14:textId="77777777" w:rsidR="00C37E65" w:rsidRPr="001623CA" w:rsidRDefault="00C37E65" w:rsidP="00BF3917">
      <w:pPr>
        <w:pStyle w:val="B2"/>
      </w:pPr>
      <w:r w:rsidRPr="001623CA">
        <w:t>2&gt;</w:t>
      </w:r>
      <w:r w:rsidRPr="001623CA">
        <w:tab/>
        <w:t>perform the measurement configuration procedure as specified in 5.5.2;</w:t>
      </w:r>
    </w:p>
    <w:p w14:paraId="3BC9A63D" w14:textId="77777777" w:rsidR="00C37E65" w:rsidRPr="001623CA" w:rsidRDefault="00C37E65" w:rsidP="00BF3917">
      <w:pPr>
        <w:pStyle w:val="B1"/>
      </w:pPr>
      <w:r w:rsidRPr="001623CA">
        <w:t>1&gt;</w:t>
      </w:r>
      <w:r w:rsidRPr="001623CA">
        <w:tab/>
        <w:t>resume measurements if suspended;</w:t>
      </w:r>
    </w:p>
    <w:p w14:paraId="41FB4F85" w14:textId="530999DC" w:rsidR="00C37E65" w:rsidRPr="001623CA" w:rsidRDefault="00C37E65" w:rsidP="00BF3917">
      <w:pPr>
        <w:pStyle w:val="EditorsNote"/>
      </w:pPr>
      <w:del w:id="54" w:author="Ericsson" w:date="2018-09-25T20:10:00Z">
        <w:r w:rsidRPr="001623CA" w:rsidDel="000A5F12">
          <w:delText xml:space="preserve">Editor’s Note: FFS Whether there is a need to define UE actions related to access control timers (equivalent to </w:delText>
        </w:r>
        <w:r w:rsidRPr="00213C66" w:rsidDel="000A5F12">
          <w:delText>T302</w:delText>
        </w:r>
        <w:r w:rsidRPr="001623CA" w:rsidDel="000A5F12">
          <w:delText>, T303, T305, T306, T308 in LTE). For example, informing upper layers if a given timer is not running.</w:delText>
        </w:r>
      </w:del>
    </w:p>
    <w:p w14:paraId="1F160A76" w14:textId="6F8E329C" w:rsidR="000A5F12" w:rsidRDefault="000A5F12" w:rsidP="000A5F12">
      <w:pPr>
        <w:pStyle w:val="B1"/>
        <w:rPr>
          <w:ins w:id="55" w:author="Ericsson" w:date="2018-09-25T20:10:00Z"/>
        </w:rPr>
      </w:pPr>
      <w:ins w:id="56" w:author="Ericsson" w:date="2018-09-25T20:10:00Z">
        <w:r w:rsidRPr="0065712A">
          <w:t>1&gt;</w:t>
        </w:r>
        <w:r w:rsidRPr="0065712A">
          <w:tab/>
        </w:r>
      </w:ins>
      <w:ins w:id="57" w:author="Ericsson" w:date="2018-09-27T10:50:00Z">
        <w:r w:rsidR="002D5035">
          <w:t>stop</w:t>
        </w:r>
      </w:ins>
      <w:ins w:id="58" w:author="Ericsson" w:date="2018-09-25T20:10:00Z">
        <w:r>
          <w:t xml:space="preserve"> timer T3</w:t>
        </w:r>
      </w:ins>
      <w:ins w:id="59" w:author="Ericsson" w:date="2018-09-26T12:51:00Z">
        <w:r w:rsidR="007678AB">
          <w:t>90</w:t>
        </w:r>
      </w:ins>
      <w:ins w:id="60" w:author="Ericsson" w:date="2018-09-27T10:51:00Z">
        <w:r w:rsidR="002D5035">
          <w:t xml:space="preserve">, if </w:t>
        </w:r>
      </w:ins>
      <w:ins w:id="61" w:author="Ericsson" w:date="2018-09-26T12:51:00Z">
        <w:r w:rsidR="007678AB">
          <w:t>running</w:t>
        </w:r>
      </w:ins>
      <w:ins w:id="62" w:author="Ericsson Rev1" w:date="2018-10-12T08:28:00Z">
        <w:r w:rsidR="00344E28">
          <w:t>, for all access categories</w:t>
        </w:r>
      </w:ins>
      <w:ins w:id="63" w:author="Ericsson" w:date="2018-09-27T10:51:00Z">
        <w:r w:rsidR="002D5035">
          <w:t>;</w:t>
        </w:r>
      </w:ins>
    </w:p>
    <w:p w14:paraId="61268798" w14:textId="77777777" w:rsidR="00C37E65" w:rsidRPr="001623CA" w:rsidRDefault="00C37E65" w:rsidP="00BF3917">
      <w:pPr>
        <w:pStyle w:val="B1"/>
      </w:pPr>
      <w:r w:rsidRPr="001623CA">
        <w:t>1&gt;</w:t>
      </w:r>
      <w:r w:rsidRPr="001623CA">
        <w:tab/>
        <w:t>enter RRC_CONNECTED;</w:t>
      </w:r>
    </w:p>
    <w:p w14:paraId="1E2CA9BD" w14:textId="77777777" w:rsidR="00C37E65" w:rsidRPr="001623CA" w:rsidRDefault="00C37E65" w:rsidP="00BF3917">
      <w:pPr>
        <w:pStyle w:val="B1"/>
      </w:pPr>
      <w:r w:rsidRPr="001623CA">
        <w:t>1&gt;</w:t>
      </w:r>
      <w:r w:rsidRPr="001623CA">
        <w:tab/>
        <w:t>indicate to upper layers that the suspended RRC connection has been resumed;</w:t>
      </w:r>
    </w:p>
    <w:p w14:paraId="5198E50A" w14:textId="77777777" w:rsidR="00C37E65" w:rsidRPr="001623CA" w:rsidRDefault="00C37E65" w:rsidP="00BF3917">
      <w:pPr>
        <w:pStyle w:val="B1"/>
      </w:pPr>
      <w:r w:rsidRPr="001623CA">
        <w:t>1&gt;</w:t>
      </w:r>
      <w:r w:rsidRPr="001623CA">
        <w:tab/>
        <w:t>stop the cell re-selection procedure;</w:t>
      </w:r>
    </w:p>
    <w:p w14:paraId="7197999B" w14:textId="77777777" w:rsidR="00C37E65" w:rsidRPr="001623CA" w:rsidRDefault="00C37E65" w:rsidP="00BF3917">
      <w:pPr>
        <w:pStyle w:val="B1"/>
      </w:pPr>
      <w:r w:rsidRPr="001623CA">
        <w:t>1&gt;</w:t>
      </w:r>
      <w:r w:rsidRPr="001623CA">
        <w:tab/>
        <w:t>consider the current cell to be the PCell;</w:t>
      </w:r>
    </w:p>
    <w:p w14:paraId="5FECBB81" w14:textId="77777777" w:rsidR="00C37E65" w:rsidRPr="001623CA" w:rsidRDefault="00C37E65" w:rsidP="00BF3917">
      <w:pPr>
        <w:pStyle w:val="B1"/>
      </w:pPr>
      <w:r w:rsidRPr="001623CA">
        <w:t>1&gt;</w:t>
      </w:r>
      <w:r w:rsidRPr="001623CA">
        <w:tab/>
        <w:t xml:space="preserve">set the content of the of </w:t>
      </w:r>
      <w:r w:rsidRPr="001623CA">
        <w:rPr>
          <w:i/>
        </w:rPr>
        <w:t xml:space="preserve">RRCResumeComplete </w:t>
      </w:r>
      <w:r w:rsidRPr="001623CA">
        <w:t>message as follows:</w:t>
      </w:r>
    </w:p>
    <w:p w14:paraId="17E228CB" w14:textId="77418039" w:rsidR="00C37E65" w:rsidRPr="001623CA" w:rsidRDefault="00C37E65" w:rsidP="00BF3917">
      <w:pPr>
        <w:pStyle w:val="B2"/>
      </w:pPr>
      <w:r w:rsidRPr="001623CA">
        <w:t xml:space="preserve">2&gt;  if the upper layer provides NAS PDU, set the </w:t>
      </w:r>
      <w:r w:rsidR="00F96929" w:rsidRPr="001623CA">
        <w:rPr>
          <w:i/>
          <w:noProof/>
        </w:rPr>
        <w:t>dedicatedNAS-Message</w:t>
      </w:r>
      <w:r w:rsidRPr="001623CA">
        <w:t xml:space="preserve"> to include the information received from upper layers; </w:t>
      </w:r>
    </w:p>
    <w:p w14:paraId="5A43C0EC" w14:textId="77777777" w:rsidR="00C37E65" w:rsidRPr="001623CA" w:rsidRDefault="00C37E65" w:rsidP="00BF3917">
      <w:pPr>
        <w:pStyle w:val="B2"/>
      </w:pPr>
      <w:r w:rsidRPr="001623CA">
        <w:t xml:space="preserve">2&gt; if the upper layer provides a PLMN, set the </w:t>
      </w:r>
      <w:r w:rsidRPr="001623CA">
        <w:rPr>
          <w:i/>
        </w:rPr>
        <w:t>selectedPLMN-Identity</w:t>
      </w:r>
      <w:r w:rsidRPr="001623CA">
        <w:t xml:space="preserve"> to PLMN selected by upper layers (TS 24.501 [23]) from the PLMN(s) included in the </w:t>
      </w:r>
      <w:r w:rsidRPr="001623CA">
        <w:rPr>
          <w:i/>
        </w:rPr>
        <w:t>plmn-IdentityList</w:t>
      </w:r>
      <w:r w:rsidRPr="001623CA">
        <w:t xml:space="preserve"> in </w:t>
      </w:r>
      <w:r w:rsidRPr="001623CA">
        <w:rPr>
          <w:i/>
        </w:rPr>
        <w:t>SIB1;</w:t>
      </w:r>
      <w:r w:rsidRPr="001623CA">
        <w:t xml:space="preserve"> </w:t>
      </w:r>
    </w:p>
    <w:p w14:paraId="744CFB04" w14:textId="01832689" w:rsidR="00C37E65" w:rsidRPr="001623CA" w:rsidRDefault="00C37E65" w:rsidP="00BF3917">
      <w:pPr>
        <w:pStyle w:val="B2"/>
      </w:pPr>
      <w:r w:rsidRPr="001623CA">
        <w:t>2&gt;</w:t>
      </w:r>
      <w:r w:rsidRPr="001623CA">
        <w:tab/>
        <w:t xml:space="preserve">if the </w:t>
      </w:r>
      <w:r w:rsidRPr="001623CA">
        <w:rPr>
          <w:i/>
        </w:rPr>
        <w:t>masterCellGroup</w:t>
      </w:r>
      <w:r w:rsidRPr="001623CA">
        <w:t xml:space="preserve"> contains the </w:t>
      </w:r>
      <w:r w:rsidRPr="005655C2">
        <w:rPr>
          <w:i/>
        </w:rPr>
        <w:t>reportUplinkTxDirectCurrent</w:t>
      </w:r>
      <w:r w:rsidRPr="001623CA">
        <w:t>:</w:t>
      </w:r>
    </w:p>
    <w:p w14:paraId="4846CE20" w14:textId="77777777" w:rsidR="00C37E65" w:rsidRPr="001623CA" w:rsidRDefault="00C37E65" w:rsidP="00BF3917">
      <w:pPr>
        <w:pStyle w:val="B3"/>
      </w:pPr>
      <w:r w:rsidRPr="001623CA">
        <w:t>3&gt; include the uplinkTxDirectCurrentList;</w:t>
      </w:r>
    </w:p>
    <w:p w14:paraId="5F5E7D43" w14:textId="77777777" w:rsidR="00C37E65" w:rsidRPr="001623CA" w:rsidRDefault="00C37E65" w:rsidP="00BF3917">
      <w:pPr>
        <w:pStyle w:val="B1"/>
      </w:pPr>
      <w:r w:rsidRPr="001623CA">
        <w:t>1&gt;</w:t>
      </w:r>
      <w:r w:rsidRPr="001623CA">
        <w:tab/>
        <w:t xml:space="preserve">submit the </w:t>
      </w:r>
      <w:r w:rsidRPr="001623CA">
        <w:rPr>
          <w:i/>
        </w:rPr>
        <w:t>RRCResumeComplete</w:t>
      </w:r>
      <w:r w:rsidRPr="001623CA">
        <w:t xml:space="preserve"> message to lower layers for transmission;</w:t>
      </w:r>
    </w:p>
    <w:p w14:paraId="46F852CC" w14:textId="2A8A194B" w:rsidR="00C37E65" w:rsidRDefault="00C37E65" w:rsidP="00BF3917">
      <w:pPr>
        <w:pStyle w:val="B1"/>
      </w:pPr>
      <w:r w:rsidRPr="001623CA">
        <w:t>1&gt;</w:t>
      </w:r>
      <w:r w:rsidRPr="001623CA">
        <w:tab/>
        <w:t>the procedure ends.</w:t>
      </w:r>
    </w:p>
    <w:p w14:paraId="0EF913BD" w14:textId="506D31EC" w:rsidR="001E6136" w:rsidRPr="001E6136" w:rsidRDefault="001E6136" w:rsidP="001E613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322CAB9" w14:textId="1BC62AD5" w:rsidR="00C37E65" w:rsidRPr="001623CA" w:rsidRDefault="00C37E65" w:rsidP="00AC3D13">
      <w:pPr>
        <w:pStyle w:val="Heading4"/>
      </w:pPr>
      <w:bookmarkStart w:id="64" w:name="_Toc524434350"/>
      <w:bookmarkEnd w:id="51"/>
      <w:r w:rsidRPr="001623CA">
        <w:t>5.3.13.6</w:t>
      </w:r>
      <w:r w:rsidRPr="001623CA">
        <w:tab/>
        <w:t xml:space="preserve">Cell re-selection </w:t>
      </w:r>
      <w:ins w:id="65" w:author="Ericsson-RAN2-104" w:date="2018-10-30T16:08:00Z">
        <w:r w:rsidR="00AA742C">
          <w:t xml:space="preserve">or cell selection </w:t>
        </w:r>
      </w:ins>
      <w:r w:rsidRPr="001623CA">
        <w:t xml:space="preserve">while </w:t>
      </w:r>
      <w:ins w:id="66" w:author="Ericsson-RAN2-104" w:date="2018-10-30T16:08:00Z">
        <w:r w:rsidR="00AA742C">
          <w:t xml:space="preserve">T390, </w:t>
        </w:r>
      </w:ins>
      <w:r w:rsidRPr="00213C66">
        <w:t>T319</w:t>
      </w:r>
      <w:r w:rsidRPr="001623CA">
        <w:t xml:space="preserve"> or </w:t>
      </w:r>
      <w:r w:rsidRPr="00213C66">
        <w:t>T302</w:t>
      </w:r>
      <w:r w:rsidRPr="001623CA">
        <w:t xml:space="preserve"> is running</w:t>
      </w:r>
      <w:bookmarkEnd w:id="64"/>
      <w:ins w:id="67" w:author="Ericsson" w:date="2018-09-26T10:49:00Z">
        <w:r w:rsidR="00186A9B">
          <w:t xml:space="preserve"> (UE in RRC_INACTIVE)</w:t>
        </w:r>
      </w:ins>
    </w:p>
    <w:p w14:paraId="37448909" w14:textId="77777777" w:rsidR="006F2EEF" w:rsidRPr="00A470D9" w:rsidRDefault="006F2EEF" w:rsidP="006F2EEF">
      <w:bookmarkStart w:id="68" w:name="_Toc524434352"/>
      <w:r w:rsidRPr="00A470D9">
        <w:t>The UE shall:</w:t>
      </w:r>
    </w:p>
    <w:p w14:paraId="5B49FF86" w14:textId="6B35B743" w:rsidR="006F2EEF" w:rsidRPr="00A470D9" w:rsidRDefault="006F2EEF" w:rsidP="006F2EEF">
      <w:pPr>
        <w:pStyle w:val="B1"/>
      </w:pPr>
      <w:r w:rsidRPr="00A470D9">
        <w:t>1&gt;</w:t>
      </w:r>
      <w:r w:rsidRPr="00A470D9">
        <w:tab/>
        <w:t xml:space="preserve">if cell </w:t>
      </w:r>
      <w:ins w:id="69" w:author="Ericsson-RAN2-104" w:date="2018-10-30T16:12:00Z">
        <w:r w:rsidR="004826D3">
          <w:t xml:space="preserve">selection or </w:t>
        </w:r>
      </w:ins>
      <w:r w:rsidRPr="00A470D9">
        <w:t>reselection occurs while T319 or T302 is running:</w:t>
      </w:r>
    </w:p>
    <w:p w14:paraId="40DCAF0A" w14:textId="77777777" w:rsidR="006F2EEF" w:rsidRPr="00A470D9" w:rsidRDefault="006F2EEF" w:rsidP="006F2EEF">
      <w:pPr>
        <w:pStyle w:val="B2"/>
      </w:pPr>
      <w:r w:rsidRPr="00A470D9">
        <w:t>2&gt;</w:t>
      </w:r>
      <w:r w:rsidRPr="00A470D9">
        <w:tab/>
        <w:t xml:space="preserve">set the variable </w:t>
      </w:r>
      <w:r w:rsidRPr="00A470D9">
        <w:rPr>
          <w:i/>
        </w:rPr>
        <w:t>pendingRnaUpdate</w:t>
      </w:r>
      <w:r w:rsidRPr="00A470D9">
        <w:t xml:space="preserve"> to 'FALSE', if that is set to TRUE;</w:t>
      </w:r>
    </w:p>
    <w:p w14:paraId="6D33FA08" w14:textId="19919AAE" w:rsidR="006F2EEF" w:rsidRDefault="006F2EEF" w:rsidP="006F2EEF">
      <w:pPr>
        <w:pStyle w:val="B2"/>
        <w:rPr>
          <w:ins w:id="70" w:author="Ericsson-RAN2-104" w:date="2018-10-30T16:11:00Z"/>
        </w:rPr>
      </w:pPr>
      <w:r w:rsidRPr="00A470D9">
        <w:t>2&gt;</w:t>
      </w:r>
      <w:r w:rsidRPr="00A470D9">
        <w:tab/>
        <w:t>perform the actions upon going to RRC_IDLE as specified in 5.3.11 with release cause 'RRC Resume failure'.</w:t>
      </w:r>
    </w:p>
    <w:p w14:paraId="31884AE7" w14:textId="1C092CEE" w:rsidR="004826D3" w:rsidRPr="00A470D9" w:rsidRDefault="004826D3" w:rsidP="004826D3">
      <w:pPr>
        <w:pStyle w:val="B1"/>
        <w:rPr>
          <w:ins w:id="71" w:author="Ericsson-RAN2-104" w:date="2018-10-30T16:11:00Z"/>
        </w:rPr>
      </w:pPr>
      <w:ins w:id="72" w:author="Ericsson-RAN2-104" w:date="2018-10-30T16:11:00Z">
        <w:r w:rsidRPr="00A470D9">
          <w:t>1&gt;</w:t>
        </w:r>
        <w:r w:rsidRPr="00A470D9">
          <w:tab/>
        </w:r>
      </w:ins>
      <w:ins w:id="73" w:author="Ericsson-RAN2-104" w:date="2018-10-30T16:12:00Z">
        <w:r>
          <w:t xml:space="preserve">else </w:t>
        </w:r>
      </w:ins>
      <w:ins w:id="74" w:author="Ericsson-RAN2-104" w:date="2018-10-30T16:11:00Z">
        <w:r w:rsidRPr="00A470D9">
          <w:t>if cell</w:t>
        </w:r>
        <w:r>
          <w:t xml:space="preserve"> selection or</w:t>
        </w:r>
        <w:r w:rsidRPr="00A470D9">
          <w:t xml:space="preserve"> reselection occurs while </w:t>
        </w:r>
        <w:r>
          <w:t>T390</w:t>
        </w:r>
        <w:r w:rsidRPr="00A470D9">
          <w:t xml:space="preserve"> is running:</w:t>
        </w:r>
      </w:ins>
    </w:p>
    <w:p w14:paraId="54AE5C28" w14:textId="77777777" w:rsidR="004826D3" w:rsidRDefault="004826D3" w:rsidP="004826D3">
      <w:pPr>
        <w:pStyle w:val="B2"/>
        <w:rPr>
          <w:ins w:id="75" w:author="Ericsson-RAN2-104" w:date="2018-10-30T16:11:00Z"/>
        </w:rPr>
      </w:pPr>
      <w:ins w:id="76" w:author="Ericsson-RAN2-104" w:date="2018-10-30T16:11:00Z">
        <w:r w:rsidRPr="00A470D9">
          <w:t>2&gt;</w:t>
        </w:r>
        <w:r w:rsidRPr="00A470D9">
          <w:tab/>
        </w:r>
        <w:r>
          <w:t>stop T390 for all access categories;</w:t>
        </w:r>
      </w:ins>
    </w:p>
    <w:p w14:paraId="40124C03" w14:textId="77777777" w:rsidR="004826D3" w:rsidRDefault="004826D3" w:rsidP="004826D3">
      <w:pPr>
        <w:pStyle w:val="B2"/>
        <w:rPr>
          <w:ins w:id="77" w:author="Ericsson-RAN2-104" w:date="2018-10-30T16:11:00Z"/>
        </w:rPr>
      </w:pPr>
      <w:ins w:id="78" w:author="Ericsson-RAN2-104" w:date="2018-10-30T16:11:00Z">
        <w:r>
          <w:t>2</w:t>
        </w:r>
        <w:r w:rsidRPr="00A470D9">
          <w:t>&gt;</w:t>
        </w:r>
        <w:r w:rsidRPr="00A470D9">
          <w:tab/>
          <w:t>perform the actions as specified in 5.3.14.4.</w:t>
        </w:r>
      </w:ins>
    </w:p>
    <w:p w14:paraId="01E7B7F1" w14:textId="77777777" w:rsidR="004826D3" w:rsidRDefault="004826D3" w:rsidP="006F2EEF">
      <w:pPr>
        <w:pStyle w:val="B2"/>
      </w:pPr>
    </w:p>
    <w:p w14:paraId="2D34C556" w14:textId="3057FB58" w:rsidR="006F2EEF" w:rsidRPr="006F2EEF" w:rsidRDefault="006F2EEF" w:rsidP="006F2EE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1C43EA2" w14:textId="02507517" w:rsidR="00C37E65" w:rsidRPr="001623CA" w:rsidRDefault="00C37E65" w:rsidP="00AC3D13">
      <w:pPr>
        <w:pStyle w:val="Heading4"/>
      </w:pPr>
      <w:r w:rsidRPr="001623CA">
        <w:lastRenderedPageBreak/>
        <w:t>5.3.13.8</w:t>
      </w:r>
      <w:r w:rsidRPr="001623CA">
        <w:tab/>
        <w:t>RNA update</w:t>
      </w:r>
      <w:bookmarkEnd w:id="68"/>
    </w:p>
    <w:p w14:paraId="40A3BDB2" w14:textId="0ADC8F95" w:rsidR="00C37E65" w:rsidRPr="001623CA" w:rsidRDefault="00C37E65" w:rsidP="00BF3917">
      <w:del w:id="79" w:author="Ericsson" w:date="2018-09-25T20:23:00Z">
        <w:r w:rsidRPr="001623CA" w:rsidDel="00C744C5">
          <w:delText xml:space="preserve">Upon entering </w:delText>
        </w:r>
      </w:del>
      <w:ins w:id="80" w:author="Ericsson" w:date="2018-09-25T20:23:00Z">
        <w:r w:rsidR="00C744C5">
          <w:t xml:space="preserve">In </w:t>
        </w:r>
      </w:ins>
      <w:r w:rsidRPr="001623CA">
        <w:t>RRC_INACTIVE state, the UE shall:</w:t>
      </w:r>
    </w:p>
    <w:p w14:paraId="64B11E45" w14:textId="77777777" w:rsidR="00C37E65" w:rsidRPr="001623CA" w:rsidRDefault="00C37E65" w:rsidP="00BF3917">
      <w:pPr>
        <w:pStyle w:val="B1"/>
      </w:pPr>
      <w:r w:rsidRPr="001623CA">
        <w:t>1&gt;</w:t>
      </w:r>
      <w:r w:rsidRPr="001623CA">
        <w:tab/>
        <w:t>if T380 expires; or</w:t>
      </w:r>
    </w:p>
    <w:p w14:paraId="79E31747" w14:textId="77777777" w:rsidR="00C37E65" w:rsidRPr="001623CA" w:rsidRDefault="00C37E65" w:rsidP="00BF3917">
      <w:pPr>
        <w:pStyle w:val="B1"/>
      </w:pPr>
      <w:r w:rsidRPr="001623CA">
        <w:t>1&gt;</w:t>
      </w:r>
      <w:r w:rsidRPr="001623CA">
        <w:tab/>
        <w:t xml:space="preserve">if upon cell reselection the UE enters an RNA not belonging to the configured </w:t>
      </w:r>
      <w:r w:rsidRPr="001623CA">
        <w:rPr>
          <w:i/>
        </w:rPr>
        <w:t>ran-NotificationAreaInfo</w:t>
      </w:r>
      <w:r w:rsidRPr="001623CA">
        <w:t>:</w:t>
      </w:r>
    </w:p>
    <w:p w14:paraId="1800F34F" w14:textId="77777777" w:rsidR="00C37E65" w:rsidRPr="001623CA" w:rsidRDefault="00C37E65" w:rsidP="00BF3917">
      <w:pPr>
        <w:pStyle w:val="B2"/>
      </w:pPr>
      <w:r w:rsidRPr="001623CA">
        <w:t>2&gt;</w:t>
      </w:r>
      <w:r w:rsidRPr="001623CA">
        <w:tab/>
        <w:t>if upper layers request resumption of an RRC connection;</w:t>
      </w:r>
    </w:p>
    <w:p w14:paraId="7782E28E" w14:textId="77777777" w:rsidR="00C37E65" w:rsidRPr="001623CA" w:rsidRDefault="00C37E65" w:rsidP="00BF3917">
      <w:pPr>
        <w:pStyle w:val="B3"/>
      </w:pPr>
      <w:r w:rsidRPr="001623CA">
        <w:t>3&gt;</w:t>
      </w:r>
      <w:r w:rsidRPr="001623CA">
        <w:tab/>
        <w:t>initiate RRC connection resume procedure in 5.3.13.2 with cause value set in accordance with the information received from upper layers;</w:t>
      </w:r>
    </w:p>
    <w:p w14:paraId="733A5F03" w14:textId="77777777" w:rsidR="00C37E65" w:rsidRPr="001623CA" w:rsidRDefault="00C37E65" w:rsidP="00BF3917">
      <w:pPr>
        <w:pStyle w:val="B2"/>
      </w:pPr>
      <w:r w:rsidRPr="001623CA">
        <w:t>2&gt;</w:t>
      </w:r>
      <w:r w:rsidRPr="001623CA">
        <w:tab/>
        <w:t>else:</w:t>
      </w:r>
    </w:p>
    <w:p w14:paraId="215BF8FE" w14:textId="77777777" w:rsidR="00C37E65" w:rsidRPr="001623CA" w:rsidRDefault="00C37E65" w:rsidP="00BF3917">
      <w:pPr>
        <w:pStyle w:val="B3"/>
      </w:pPr>
      <w:r w:rsidRPr="001623CA">
        <w:t>3&gt;</w:t>
      </w:r>
      <w:r w:rsidRPr="001623CA">
        <w:tab/>
        <w:t>initiate RRC connection resume procedure in 5.3.13.2 with cause value set to ‘rna-Update’;</w:t>
      </w:r>
    </w:p>
    <w:p w14:paraId="606BE856" w14:textId="49152726" w:rsidR="00C37E65" w:rsidRPr="001623CA" w:rsidRDefault="00C37E65" w:rsidP="00BF3917">
      <w:pPr>
        <w:pStyle w:val="EditorsNote"/>
      </w:pPr>
      <w:r w:rsidRPr="001623CA">
        <w:t xml:space="preserve">Editor’s </w:t>
      </w:r>
      <w:r w:rsidR="00BF3917" w:rsidRPr="001623CA">
        <w:t>N</w:t>
      </w:r>
      <w:r w:rsidRPr="001623CA">
        <w:t>ote: FFS How to handle simultaneous NAS triggered events and AS triggered events (except TAU and RNAU, which has been explicitly agreed).</w:t>
      </w:r>
    </w:p>
    <w:p w14:paraId="26BD10B2" w14:textId="77777777" w:rsidR="00C37E65" w:rsidRPr="001623CA" w:rsidRDefault="00C37E65" w:rsidP="00BF3917">
      <w:pPr>
        <w:pStyle w:val="B1"/>
      </w:pPr>
      <w:r w:rsidRPr="001623CA">
        <w:t>1&gt; if barring is alleviated for Access Category [the standardised RAN specific access category], as specified in 5.3.14.4:</w:t>
      </w:r>
    </w:p>
    <w:p w14:paraId="3E365441" w14:textId="6EA486FF" w:rsidR="00C37E65" w:rsidRPr="001623CA" w:rsidRDefault="00C37E65" w:rsidP="005655C2">
      <w:pPr>
        <w:pStyle w:val="EditorsNote"/>
      </w:pPr>
      <w:r w:rsidRPr="001623CA">
        <w:t>Editor</w:t>
      </w:r>
      <w:r w:rsidR="005655C2">
        <w:t>’</w:t>
      </w:r>
      <w:r w:rsidRPr="001623CA">
        <w:t xml:space="preserve">s </w:t>
      </w:r>
      <w:r w:rsidR="005655C2">
        <w:t>N</w:t>
      </w:r>
      <w:r w:rsidRPr="001623CA">
        <w:t>ote: Which value to use for the standardised RAN specific access category needs to be confirmed by SA1.</w:t>
      </w:r>
    </w:p>
    <w:p w14:paraId="454B286A" w14:textId="77777777" w:rsidR="00C37E65" w:rsidRPr="001623CA" w:rsidRDefault="00C37E65" w:rsidP="00BF3917">
      <w:pPr>
        <w:pStyle w:val="B2"/>
      </w:pPr>
      <w:r w:rsidRPr="001623CA">
        <w:t>2&gt;</w:t>
      </w:r>
      <w:r w:rsidRPr="001623CA">
        <w:tab/>
        <w:t>if upper layers do not request RRC the resumption of an RRC connection, and</w:t>
      </w:r>
    </w:p>
    <w:p w14:paraId="6F5A4C70" w14:textId="77777777" w:rsidR="00C37E65" w:rsidRPr="001623CA" w:rsidRDefault="00C37E65" w:rsidP="00BF3917">
      <w:pPr>
        <w:pStyle w:val="B2"/>
      </w:pPr>
      <w:r w:rsidRPr="001623CA">
        <w:t>2&gt;</w:t>
      </w:r>
      <w:r w:rsidRPr="001623CA">
        <w:tab/>
        <w:t xml:space="preserve">if the variable </w:t>
      </w:r>
      <w:r w:rsidRPr="001623CA">
        <w:rPr>
          <w:i/>
        </w:rPr>
        <w:t>pendingRnaUpdate</w:t>
      </w:r>
      <w:r w:rsidRPr="001623CA">
        <w:t xml:space="preserve"> is set to 'TRUE':</w:t>
      </w:r>
    </w:p>
    <w:p w14:paraId="76334E09" w14:textId="77777777" w:rsidR="00C37E65" w:rsidRPr="001623CA" w:rsidRDefault="00C37E65" w:rsidP="00BF3917">
      <w:pPr>
        <w:pStyle w:val="B3"/>
      </w:pPr>
      <w:r w:rsidRPr="001623CA">
        <w:t xml:space="preserve">3&gt; set the variable </w:t>
      </w:r>
      <w:r w:rsidRPr="001623CA">
        <w:rPr>
          <w:i/>
        </w:rPr>
        <w:t>pendingRnaUpdate</w:t>
      </w:r>
      <w:r w:rsidRPr="001623CA">
        <w:t xml:space="preserve"> to 'FALSE';</w:t>
      </w:r>
    </w:p>
    <w:p w14:paraId="29459819" w14:textId="7AEDA1D2" w:rsidR="00C37E65" w:rsidRDefault="00C37E65" w:rsidP="00BF3917">
      <w:pPr>
        <w:pStyle w:val="B3"/>
      </w:pPr>
      <w:r w:rsidRPr="001623CA">
        <w:t>3&gt;</w:t>
      </w:r>
      <w:r w:rsidRPr="001623CA">
        <w:tab/>
        <w:t>initiate RRC connection resume procedure in 5.3.13.2 with cause value set to ‘rna-Update’</w:t>
      </w:r>
      <w:r w:rsidR="00BF3917" w:rsidRPr="001623CA">
        <w:t>.</w:t>
      </w:r>
    </w:p>
    <w:p w14:paraId="0966017C" w14:textId="0827612F" w:rsidR="006F2EEF" w:rsidRPr="006F2EEF" w:rsidRDefault="006F2EEF" w:rsidP="006F2EE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5621787" w14:textId="77777777" w:rsidR="00CE5CC7" w:rsidRPr="00A470D9" w:rsidRDefault="00CE5CC7" w:rsidP="00CE5CC7">
      <w:pPr>
        <w:pStyle w:val="Heading4"/>
        <w:rPr>
          <w:rFonts w:eastAsia="Malgun Gothic"/>
        </w:rPr>
      </w:pPr>
      <w:bookmarkStart w:id="81" w:name="_Toc525763215"/>
      <w:bookmarkStart w:id="82" w:name="_Toc524434359"/>
      <w:r w:rsidRPr="00A470D9">
        <w:rPr>
          <w:rFonts w:eastAsia="Malgun Gothic"/>
        </w:rPr>
        <w:t>5.3.14.3</w:t>
      </w:r>
      <w:r w:rsidRPr="00A470D9">
        <w:rPr>
          <w:rFonts w:eastAsia="Malgun Gothic"/>
        </w:rPr>
        <w:tab/>
      </w:r>
      <w:ins w:id="83" w:author="Ericsson Rev1" w:date="2018-10-12T07:40:00Z">
        <w:r>
          <w:rPr>
            <w:rFonts w:eastAsia="Malgun Gothic"/>
          </w:rPr>
          <w:t>Void</w:t>
        </w:r>
      </w:ins>
      <w:del w:id="84" w:author="Ericsson Rev1" w:date="2018-10-12T07:40:00Z">
        <w:r w:rsidRPr="00A470D9" w:rsidDel="00186C41">
          <w:rPr>
            <w:rFonts w:eastAsia="Malgun Gothic"/>
          </w:rPr>
          <w:delText>Conditions for stopping of barring timers T390</w:delText>
        </w:r>
      </w:del>
      <w:bookmarkEnd w:id="81"/>
    </w:p>
    <w:p w14:paraId="2F2D840A" w14:textId="77777777" w:rsidR="00CE5CC7" w:rsidRPr="00A470D9" w:rsidDel="00186C41" w:rsidRDefault="00CE5CC7" w:rsidP="00CE5CC7">
      <w:pPr>
        <w:rPr>
          <w:del w:id="85" w:author="Ericsson Rev1" w:date="2018-10-12T07:40:00Z"/>
          <w:rFonts w:eastAsia="Malgun Gothic"/>
        </w:rPr>
      </w:pPr>
      <w:del w:id="86" w:author="Ericsson Rev1" w:date="2018-10-12T07:40:00Z">
        <w:r w:rsidRPr="00A470D9" w:rsidDel="00186C41">
          <w:delText>The UE shall:</w:delText>
        </w:r>
      </w:del>
    </w:p>
    <w:p w14:paraId="002F3FFD" w14:textId="77777777" w:rsidR="00CE5CC7" w:rsidRPr="00A470D9" w:rsidDel="00186C41" w:rsidRDefault="00CE5CC7" w:rsidP="00CE5CC7">
      <w:pPr>
        <w:pStyle w:val="B1"/>
        <w:rPr>
          <w:del w:id="87" w:author="Ericsson Rev1" w:date="2018-10-12T07:40:00Z"/>
        </w:rPr>
      </w:pPr>
      <w:del w:id="88" w:author="Ericsson Rev1" w:date="2018-10-12T07:40:00Z">
        <w:r w:rsidRPr="00A470D9" w:rsidDel="00186C41">
          <w:delText>1&gt;</w:delText>
        </w:r>
        <w:r w:rsidRPr="00A470D9" w:rsidDel="00186C41">
          <w:tab/>
          <w:delText>if cell reselection occurs; or</w:delText>
        </w:r>
      </w:del>
    </w:p>
    <w:p w14:paraId="2FB683E9" w14:textId="77777777" w:rsidR="00CE5CC7" w:rsidRPr="00A470D9" w:rsidDel="00186C41" w:rsidRDefault="00CE5CC7" w:rsidP="00CE5CC7">
      <w:pPr>
        <w:pStyle w:val="B1"/>
        <w:rPr>
          <w:del w:id="89" w:author="Ericsson Rev1" w:date="2018-10-12T07:40:00Z"/>
        </w:rPr>
      </w:pPr>
      <w:del w:id="90" w:author="Ericsson Rev1" w:date="2018-10-12T07:40:00Z">
        <w:r w:rsidRPr="00A470D9" w:rsidDel="00186C41">
          <w:delText>1&gt;</w:delText>
        </w:r>
        <w:r w:rsidRPr="00A470D9" w:rsidDel="00186C41">
          <w:tab/>
          <w:delText>if cell selection occurs; or</w:delText>
        </w:r>
      </w:del>
    </w:p>
    <w:p w14:paraId="07EF4190" w14:textId="77777777" w:rsidR="00CE5CC7" w:rsidRPr="00A470D9" w:rsidDel="00186C41" w:rsidRDefault="00CE5CC7" w:rsidP="00CE5CC7">
      <w:pPr>
        <w:pStyle w:val="B1"/>
        <w:rPr>
          <w:del w:id="91" w:author="Ericsson Rev1" w:date="2018-10-12T07:40:00Z"/>
        </w:rPr>
      </w:pPr>
      <w:del w:id="92" w:author="Ericsson Rev1" w:date="2018-10-12T07:40:00Z">
        <w:r w:rsidRPr="00A470D9" w:rsidDel="00186C41">
          <w:delText>1&gt;</w:delText>
        </w:r>
        <w:r w:rsidRPr="00A470D9" w:rsidDel="00186C41">
          <w:tab/>
          <w:delText>if a state change to RRC_CONNECTED occurs; or</w:delText>
        </w:r>
      </w:del>
    </w:p>
    <w:p w14:paraId="00B2F0DB" w14:textId="77777777" w:rsidR="00CE5CC7" w:rsidRPr="00A470D9" w:rsidDel="00186C41" w:rsidRDefault="00CE5CC7" w:rsidP="00CE5CC7">
      <w:pPr>
        <w:pStyle w:val="B1"/>
        <w:rPr>
          <w:del w:id="93" w:author="Ericsson Rev1" w:date="2018-10-12T07:40:00Z"/>
        </w:rPr>
      </w:pPr>
      <w:del w:id="94" w:author="Ericsson Rev1" w:date="2018-10-12T07:40:00Z">
        <w:r w:rsidRPr="00A470D9" w:rsidDel="00186C41">
          <w:delText>1&gt;</w:delText>
        </w:r>
        <w:r w:rsidRPr="00A470D9" w:rsidDel="00186C41">
          <w:tab/>
          <w:delText>if a change of PCell occurs while in RRC_CONNECTED; or</w:delText>
        </w:r>
      </w:del>
    </w:p>
    <w:p w14:paraId="6BCEB63B" w14:textId="77777777" w:rsidR="00CE5CC7" w:rsidRPr="00A470D9" w:rsidDel="00186C41" w:rsidRDefault="00CE5CC7" w:rsidP="00CE5CC7">
      <w:pPr>
        <w:pStyle w:val="B1"/>
        <w:rPr>
          <w:del w:id="95" w:author="Ericsson Rev1" w:date="2018-10-12T07:40:00Z"/>
        </w:rPr>
      </w:pPr>
      <w:del w:id="96" w:author="Ericsson Rev1" w:date="2018-10-12T07:40:00Z">
        <w:r w:rsidRPr="00A470D9" w:rsidDel="00186C41">
          <w:delText>1&gt;</w:delText>
        </w:r>
        <w:r w:rsidRPr="00A470D9" w:rsidDel="00186C41">
          <w:tab/>
          <w:delText xml:space="preserve">upon reception of a </w:delText>
        </w:r>
        <w:r w:rsidRPr="00A470D9" w:rsidDel="00186C41">
          <w:rPr>
            <w:i/>
          </w:rPr>
          <w:delText>MobilityFromNRCommand</w:delText>
        </w:r>
        <w:r w:rsidRPr="00A470D9" w:rsidDel="00186C41">
          <w:delText xml:space="preserve"> message:</w:delText>
        </w:r>
      </w:del>
    </w:p>
    <w:p w14:paraId="7431E9DF" w14:textId="77777777" w:rsidR="00CE5CC7" w:rsidRPr="00A470D9" w:rsidDel="00186C41" w:rsidRDefault="00CE5CC7" w:rsidP="00CE5CC7">
      <w:pPr>
        <w:pStyle w:val="B2"/>
        <w:rPr>
          <w:del w:id="97" w:author="Ericsson Rev1" w:date="2018-10-12T07:40:00Z"/>
        </w:rPr>
      </w:pPr>
      <w:del w:id="98" w:author="Ericsson Rev1" w:date="2018-10-12T07:40:00Z">
        <w:r w:rsidRPr="00A470D9" w:rsidDel="00186C41">
          <w:delText>2&gt;</w:delText>
        </w:r>
        <w:r w:rsidRPr="00A470D9" w:rsidDel="00186C41">
          <w:tab/>
          <w:delText>if T390 is running:</w:delText>
        </w:r>
      </w:del>
    </w:p>
    <w:p w14:paraId="39E5FFBB" w14:textId="77777777" w:rsidR="00CE5CC7" w:rsidRPr="00A470D9" w:rsidDel="00186C41" w:rsidRDefault="00CE5CC7" w:rsidP="00CE5CC7">
      <w:pPr>
        <w:pStyle w:val="B3"/>
        <w:rPr>
          <w:del w:id="99" w:author="Ericsson Rev1" w:date="2018-10-12T07:40:00Z"/>
        </w:rPr>
      </w:pPr>
      <w:del w:id="100" w:author="Ericsson Rev1" w:date="2018-10-12T07:40:00Z">
        <w:r w:rsidRPr="00A470D9" w:rsidDel="00186C41">
          <w:delText>3&gt;</w:delText>
        </w:r>
        <w:r w:rsidRPr="00A470D9" w:rsidDel="00186C41">
          <w:tab/>
          <w:delText>stop timer T390 for all access categories;</w:delText>
        </w:r>
      </w:del>
    </w:p>
    <w:p w14:paraId="47907C2E" w14:textId="77777777" w:rsidR="00CE5CC7" w:rsidDel="00186C41" w:rsidRDefault="00CE5CC7" w:rsidP="00CE5CC7">
      <w:pPr>
        <w:pStyle w:val="B3"/>
        <w:rPr>
          <w:del w:id="101" w:author="Ericsson Rev1" w:date="2018-10-12T07:40:00Z"/>
        </w:rPr>
      </w:pPr>
      <w:del w:id="102" w:author="Ericsson Rev1" w:date="2018-10-12T07:40:00Z">
        <w:r w:rsidRPr="00A470D9" w:rsidDel="00186C41">
          <w:delText>3&gt;</w:delText>
        </w:r>
        <w:r w:rsidRPr="00A470D9" w:rsidDel="00186C41">
          <w:tab/>
          <w:delText>perform the actions as specified in 5.3.14.4.</w:delText>
        </w:r>
      </w:del>
    </w:p>
    <w:p w14:paraId="50A91979" w14:textId="6599E93B" w:rsidR="00CE5CC7" w:rsidRPr="00CE5CC7" w:rsidRDefault="00CE5CC7" w:rsidP="00CE5CC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2FC6F31" w14:textId="61F24EF3" w:rsidR="00C37E65" w:rsidRPr="001623CA" w:rsidRDefault="00C37E65" w:rsidP="00AC3D13">
      <w:pPr>
        <w:pStyle w:val="Heading4"/>
        <w:rPr>
          <w:rFonts w:eastAsia="Malgun Gothic"/>
          <w:noProof/>
          <w:lang w:eastAsia="ko-KR"/>
        </w:rPr>
      </w:pPr>
      <w:r w:rsidRPr="001623CA">
        <w:rPr>
          <w:rFonts w:eastAsia="Malgun Gothic"/>
          <w:noProof/>
        </w:rPr>
        <w:t>5.3.14.4</w:t>
      </w:r>
      <w:r w:rsidRPr="001623CA">
        <w:rPr>
          <w:rFonts w:eastAsia="Malgun Gothic"/>
          <w:noProof/>
        </w:rPr>
        <w:tab/>
      </w:r>
      <w:ins w:id="103" w:author="Ericsson" w:date="2018-09-26T12:34:00Z">
        <w:r w:rsidR="005120F3">
          <w:rPr>
            <w:rFonts w:eastAsia="Malgun Gothic"/>
            <w:noProof/>
          </w:rPr>
          <w:t>T302</w:t>
        </w:r>
      </w:ins>
      <w:ins w:id="104" w:author="Ericsson" w:date="2018-09-26T12:36:00Z">
        <w:r w:rsidR="00A87359">
          <w:rPr>
            <w:rFonts w:eastAsia="Malgun Gothic"/>
            <w:noProof/>
          </w:rPr>
          <w:t xml:space="preserve">, </w:t>
        </w:r>
      </w:ins>
      <w:ins w:id="105" w:author="Ericsson" w:date="2018-09-26T12:34:00Z">
        <w:r w:rsidR="005120F3">
          <w:rPr>
            <w:rFonts w:eastAsia="Malgun Gothic"/>
            <w:noProof/>
          </w:rPr>
          <w:t>T390 expiry or stop (</w:t>
        </w:r>
      </w:ins>
      <w:r w:rsidRPr="001623CA">
        <w:rPr>
          <w:rFonts w:eastAsia="Malgun Gothic"/>
          <w:noProof/>
        </w:rPr>
        <w:t>Barring alleviation</w:t>
      </w:r>
      <w:bookmarkEnd w:id="82"/>
      <w:ins w:id="106" w:author="Ericsson" w:date="2018-09-26T12:34:00Z">
        <w:r w:rsidR="005120F3">
          <w:rPr>
            <w:rFonts w:eastAsia="Malgun Gothic"/>
            <w:noProof/>
          </w:rPr>
          <w:t>)</w:t>
        </w:r>
      </w:ins>
    </w:p>
    <w:p w14:paraId="79426970" w14:textId="77777777" w:rsidR="00C37E65" w:rsidRPr="001623CA" w:rsidRDefault="00C37E65" w:rsidP="000B5F7A">
      <w:pPr>
        <w:rPr>
          <w:rFonts w:eastAsia="Malgun Gothic"/>
        </w:rPr>
      </w:pPr>
      <w:r w:rsidRPr="001623CA">
        <w:t>The UE shall:</w:t>
      </w:r>
    </w:p>
    <w:p w14:paraId="03D3E833" w14:textId="77777777" w:rsidR="00C37E65" w:rsidRPr="001623CA" w:rsidRDefault="00C37E65" w:rsidP="000B5F7A">
      <w:pPr>
        <w:pStyle w:val="B1"/>
      </w:pPr>
      <w:r w:rsidRPr="001623CA">
        <w:t>1&gt;</w:t>
      </w:r>
      <w:r w:rsidRPr="001623CA">
        <w:tab/>
        <w:t xml:space="preserve">if timer </w:t>
      </w:r>
      <w:r w:rsidRPr="00213C66">
        <w:t>T302</w:t>
      </w:r>
      <w:r w:rsidRPr="001623CA">
        <w:t xml:space="preserve"> expires or is stopped, and if timer T390 corresponding to an Access Category is not running; or</w:t>
      </w:r>
    </w:p>
    <w:p w14:paraId="737F9F67" w14:textId="7056599F" w:rsidR="00C37E65" w:rsidRPr="001623CA" w:rsidRDefault="00C37E65" w:rsidP="000B5F7A">
      <w:pPr>
        <w:pStyle w:val="B1"/>
      </w:pPr>
      <w:r w:rsidRPr="001623CA">
        <w:t>1&gt;</w:t>
      </w:r>
      <w:r w:rsidRPr="001623CA">
        <w:tab/>
        <w:t xml:space="preserve">if timer T390 corresponding to an Access Category expires or is stopped, and if timer </w:t>
      </w:r>
      <w:r w:rsidRPr="00213C66">
        <w:t>T302</w:t>
      </w:r>
      <w:r w:rsidRPr="001623CA">
        <w:t xml:space="preserve"> is not running:</w:t>
      </w:r>
    </w:p>
    <w:p w14:paraId="02131913" w14:textId="77777777" w:rsidR="00C37E65" w:rsidRPr="001623CA" w:rsidRDefault="00C37E65" w:rsidP="000B5F7A">
      <w:pPr>
        <w:pStyle w:val="B2"/>
      </w:pPr>
      <w:r w:rsidRPr="001623CA">
        <w:t>2&gt;</w:t>
      </w:r>
      <w:r w:rsidRPr="001623CA">
        <w:tab/>
        <w:t>consider the barring for this Access Category to be alleviated;</w:t>
      </w:r>
    </w:p>
    <w:p w14:paraId="31B59BAF" w14:textId="77777777" w:rsidR="00C37E65" w:rsidRPr="001623CA" w:rsidRDefault="00C37E65" w:rsidP="000B5F7A">
      <w:pPr>
        <w:pStyle w:val="B1"/>
      </w:pPr>
      <w:r w:rsidRPr="001623CA">
        <w:t>1&gt;</w:t>
      </w:r>
      <w:r w:rsidRPr="001623CA">
        <w:tab/>
        <w:t>When barring for an access category is considered being alleviated:</w:t>
      </w:r>
    </w:p>
    <w:p w14:paraId="1F2261BE" w14:textId="77777777" w:rsidR="00C37E65" w:rsidRPr="001623CA" w:rsidRDefault="00C37E65" w:rsidP="000B5F7A">
      <w:pPr>
        <w:pStyle w:val="B2"/>
      </w:pPr>
      <w:r w:rsidRPr="001623CA">
        <w:t>2&gt;</w:t>
      </w:r>
      <w:r w:rsidRPr="001623CA">
        <w:tab/>
        <w:t>if the Access Category was provided upon access barring check requested by upper layers:</w:t>
      </w:r>
    </w:p>
    <w:p w14:paraId="050C865A" w14:textId="7D7A8228" w:rsidR="00C37E65" w:rsidRDefault="00C37E65" w:rsidP="000B5F7A">
      <w:pPr>
        <w:pStyle w:val="B3"/>
        <w:rPr>
          <w:ins w:id="107" w:author="Ericsson Rev1" w:date="2018-10-12T09:19:00Z"/>
        </w:rPr>
      </w:pPr>
      <w:r w:rsidRPr="001623CA">
        <w:t>3&gt;</w:t>
      </w:r>
      <w:r w:rsidRPr="001623CA">
        <w:tab/>
        <w:t>inform upper layers about barring alleviation for the Access Category</w:t>
      </w:r>
      <w:r w:rsidR="000B5F7A" w:rsidRPr="001623CA">
        <w:t>.</w:t>
      </w:r>
    </w:p>
    <w:p w14:paraId="5FE026D3" w14:textId="2D98D3B0" w:rsidR="00E36F2A" w:rsidRDefault="00E36F2A" w:rsidP="00E36F2A">
      <w:pPr>
        <w:pStyle w:val="B2"/>
        <w:rPr>
          <w:ins w:id="108" w:author="Ericsson Rev1" w:date="2018-10-12T09:21:00Z"/>
        </w:rPr>
      </w:pPr>
      <w:ins w:id="109" w:author="Ericsson Rev1" w:date="2018-10-12T09:20:00Z">
        <w:r>
          <w:t>2</w:t>
        </w:r>
        <w:r w:rsidRPr="001623CA">
          <w:t>&gt; if barring is alleviated for Access Category [the standardised RAN specific access category]:</w:t>
        </w:r>
      </w:ins>
    </w:p>
    <w:p w14:paraId="5AFDC9FF" w14:textId="158F1454" w:rsidR="00E36F2A" w:rsidRDefault="00E36F2A" w:rsidP="00A63392">
      <w:pPr>
        <w:pStyle w:val="B3"/>
      </w:pPr>
      <w:ins w:id="110" w:author="Ericsson Rev1" w:date="2018-10-12T09:21:00Z">
        <w:r>
          <w:t>3</w:t>
        </w:r>
        <w:r w:rsidRPr="001623CA">
          <w:t>&gt;</w:t>
        </w:r>
        <w:r w:rsidRPr="001623CA">
          <w:tab/>
        </w:r>
        <w:r>
          <w:t>perform actions specified in 5.3.13.8</w:t>
        </w:r>
        <w:r w:rsidRPr="001623CA">
          <w:t>;</w:t>
        </w:r>
      </w:ins>
    </w:p>
    <w:p w14:paraId="28241C45" w14:textId="5E2F6769" w:rsidR="00D50639" w:rsidRPr="006F2EEF" w:rsidDel="001D49EE" w:rsidRDefault="00D50639" w:rsidP="00D50639">
      <w:pPr>
        <w:pStyle w:val="Note-Boxed"/>
        <w:jc w:val="center"/>
        <w:rPr>
          <w:del w:id="111" w:author="Ericsson-RAN2-104" w:date="2018-11-01T18:30:00Z"/>
          <w:rFonts w:ascii="Times New Roman" w:hAnsi="Times New Roman" w:cs="Times New Roman"/>
          <w:lang w:val="en-US"/>
        </w:rPr>
      </w:pPr>
      <w:del w:id="112" w:author="Ericsson-RAN2-104" w:date="2018-11-01T18:30:00Z">
        <w:r w:rsidDel="001D49EE">
          <w:rPr>
            <w:rFonts w:ascii="Times New Roman" w:eastAsia="SimSun" w:hAnsi="Times New Roman" w:cs="Times New Roman"/>
            <w:lang w:val="en-US" w:eastAsia="zh-CN"/>
          </w:rPr>
          <w:delText>NEXT</w:delText>
        </w:r>
        <w:r w:rsidDel="001D49EE">
          <w:rPr>
            <w:rFonts w:ascii="Times New Roman" w:hAnsi="Times New Roman" w:cs="Times New Roman"/>
            <w:lang w:val="en-US"/>
          </w:rPr>
          <w:delText xml:space="preserve"> CHANGE</w:delText>
        </w:r>
      </w:del>
    </w:p>
    <w:p w14:paraId="6F987748" w14:textId="05F11FA9" w:rsidR="00D50639" w:rsidRPr="00A470D9" w:rsidDel="001D49EE" w:rsidRDefault="00D50639" w:rsidP="00D50639">
      <w:pPr>
        <w:pStyle w:val="Heading4"/>
        <w:rPr>
          <w:ins w:id="113" w:author="Ericsson Rev1" w:date="2018-10-12T07:21:00Z"/>
          <w:del w:id="114" w:author="Ericsson-RAN2-104" w:date="2018-11-01T18:30:00Z"/>
        </w:rPr>
      </w:pPr>
      <w:ins w:id="115" w:author="Ericsson Rev1" w:date="2018-10-12T07:21:00Z">
        <w:del w:id="116" w:author="Ericsson-RAN2-104" w:date="2018-11-01T18:30:00Z">
          <w:r w:rsidRPr="00A470D9" w:rsidDel="001D49EE">
            <w:delText>5.3.</w:delText>
          </w:r>
        </w:del>
      </w:ins>
      <w:ins w:id="117" w:author="Ericsson Rev1" w:date="2018-10-12T07:41:00Z">
        <w:del w:id="118" w:author="Ericsson-RAN2-104" w:date="2018-11-01T18:30:00Z">
          <w:r w:rsidR="00CE5CC7" w:rsidDel="001D49EE">
            <w:delText>14</w:delText>
          </w:r>
        </w:del>
      </w:ins>
      <w:ins w:id="119" w:author="Ericsson Rev1" w:date="2018-10-12T07:21:00Z">
        <w:del w:id="120" w:author="Ericsson-RAN2-104" w:date="2018-11-01T18:30:00Z">
          <w:r w:rsidRPr="00A470D9" w:rsidDel="001D49EE">
            <w:delText>.</w:delText>
          </w:r>
        </w:del>
      </w:ins>
      <w:ins w:id="121" w:author="Ericsson Rev1" w:date="2018-10-12T07:22:00Z">
        <w:del w:id="122" w:author="Ericsson-RAN2-104" w:date="2018-11-01T18:30:00Z">
          <w:r w:rsidDel="001D49EE">
            <w:delText>X</w:delText>
          </w:r>
        </w:del>
      </w:ins>
      <w:ins w:id="123" w:author="Ericsson Rev1" w:date="2018-10-12T07:21:00Z">
        <w:del w:id="124" w:author="Ericsson-RAN2-104" w:date="2018-11-01T18:30:00Z">
          <w:r w:rsidRPr="00A470D9" w:rsidDel="001D49EE">
            <w:tab/>
            <w:delText xml:space="preserve">Cell </w:delText>
          </w:r>
          <w:r w:rsidDel="001D49EE">
            <w:delText xml:space="preserve">selection or </w:delText>
          </w:r>
          <w:r w:rsidRPr="00A470D9" w:rsidDel="001D49EE">
            <w:delText>re-selection while T3</w:delText>
          </w:r>
          <w:r w:rsidDel="001D49EE">
            <w:delText>90</w:delText>
          </w:r>
        </w:del>
      </w:ins>
      <w:del w:id="125" w:author="Ericsson-RAN2-104" w:date="2018-11-01T18:30:00Z">
        <w:r w:rsidR="000C1C3F" w:rsidDel="001D49EE">
          <w:delText xml:space="preserve"> </w:delText>
        </w:r>
      </w:del>
      <w:ins w:id="126" w:author="Ericsson Rev1" w:date="2018-10-12T07:21:00Z">
        <w:del w:id="127" w:author="Ericsson-RAN2-104" w:date="2018-11-01T18:30:00Z">
          <w:r w:rsidRPr="00A470D9" w:rsidDel="001D49EE">
            <w:delText>is running</w:delText>
          </w:r>
        </w:del>
      </w:ins>
    </w:p>
    <w:p w14:paraId="472508CE" w14:textId="6C9AFBBB" w:rsidR="00D50639" w:rsidRPr="00A470D9" w:rsidDel="001D49EE" w:rsidRDefault="00D50639" w:rsidP="00D50639">
      <w:pPr>
        <w:rPr>
          <w:ins w:id="128" w:author="Ericsson Rev1" w:date="2018-10-12T07:21:00Z"/>
          <w:del w:id="129" w:author="Ericsson-RAN2-104" w:date="2018-11-01T18:30:00Z"/>
        </w:rPr>
      </w:pPr>
      <w:ins w:id="130" w:author="Ericsson Rev1" w:date="2018-10-12T07:21:00Z">
        <w:del w:id="131" w:author="Ericsson-RAN2-104" w:date="2018-11-01T18:30:00Z">
          <w:r w:rsidRPr="00A470D9" w:rsidDel="001D49EE">
            <w:delText>The UE shall:</w:delText>
          </w:r>
        </w:del>
      </w:ins>
    </w:p>
    <w:p w14:paraId="72CFA638" w14:textId="6FEBF787" w:rsidR="00D50639" w:rsidRPr="00A470D9" w:rsidDel="001D49EE" w:rsidRDefault="00D50639" w:rsidP="00D50639">
      <w:pPr>
        <w:pStyle w:val="B1"/>
        <w:rPr>
          <w:ins w:id="132" w:author="Ericsson Rev1" w:date="2018-10-12T07:21:00Z"/>
          <w:del w:id="133" w:author="Ericsson-RAN2-104" w:date="2018-11-01T18:30:00Z"/>
        </w:rPr>
      </w:pPr>
      <w:ins w:id="134" w:author="Ericsson Rev1" w:date="2018-10-12T07:21:00Z">
        <w:del w:id="135" w:author="Ericsson-RAN2-104" w:date="2018-11-01T18:30:00Z">
          <w:r w:rsidRPr="00A470D9" w:rsidDel="001D49EE">
            <w:delText>1&gt;</w:delText>
          </w:r>
          <w:r w:rsidRPr="00A470D9" w:rsidDel="001D49EE">
            <w:tab/>
            <w:delText>if cell</w:delText>
          </w:r>
          <w:r w:rsidDel="001D49EE">
            <w:delText xml:space="preserve"> selection or</w:delText>
          </w:r>
          <w:r w:rsidRPr="00A470D9" w:rsidDel="001D49EE">
            <w:delText xml:space="preserve"> reselection occurs while </w:delText>
          </w:r>
          <w:r w:rsidDel="001D49EE">
            <w:delText>T390</w:delText>
          </w:r>
          <w:r w:rsidRPr="00A470D9" w:rsidDel="001D49EE">
            <w:delText xml:space="preserve"> is running:</w:delText>
          </w:r>
        </w:del>
      </w:ins>
    </w:p>
    <w:p w14:paraId="34F4E8A6" w14:textId="76E2F3C0" w:rsidR="00B72835" w:rsidDel="001D49EE" w:rsidRDefault="00D50639" w:rsidP="00B72835">
      <w:pPr>
        <w:pStyle w:val="B2"/>
        <w:rPr>
          <w:ins w:id="136" w:author="Ericsson Rev1" w:date="2018-10-12T07:26:00Z"/>
          <w:del w:id="137" w:author="Ericsson-RAN2-104" w:date="2018-11-01T18:30:00Z"/>
        </w:rPr>
      </w:pPr>
      <w:ins w:id="138" w:author="Ericsson Rev1" w:date="2018-10-12T07:21:00Z">
        <w:del w:id="139" w:author="Ericsson-RAN2-104" w:date="2018-11-01T18:30:00Z">
          <w:r w:rsidRPr="00A470D9" w:rsidDel="001D49EE">
            <w:delText>2&gt;</w:delText>
          </w:r>
          <w:r w:rsidRPr="00A470D9" w:rsidDel="001D49EE">
            <w:tab/>
          </w:r>
          <w:r w:rsidDel="001D49EE">
            <w:delText>stop T390 for all access categories</w:delText>
          </w:r>
        </w:del>
      </w:ins>
      <w:ins w:id="140" w:author="Ericsson Rev1" w:date="2018-10-12T07:27:00Z">
        <w:del w:id="141" w:author="Ericsson-RAN2-104" w:date="2018-11-01T18:30:00Z">
          <w:r w:rsidR="00FF7EA9" w:rsidDel="001D49EE">
            <w:delText>;</w:delText>
          </w:r>
        </w:del>
      </w:ins>
    </w:p>
    <w:p w14:paraId="24C44434" w14:textId="27C6FBEC" w:rsidR="00B72835" w:rsidDel="001D49EE" w:rsidRDefault="00B72835" w:rsidP="004E12B1">
      <w:pPr>
        <w:pStyle w:val="B2"/>
        <w:rPr>
          <w:del w:id="142" w:author="Ericsson-RAN2-104" w:date="2018-11-01T18:30:00Z"/>
        </w:rPr>
      </w:pPr>
      <w:ins w:id="143" w:author="Ericsson Rev1" w:date="2018-10-12T07:26:00Z">
        <w:del w:id="144" w:author="Ericsson-RAN2-104" w:date="2018-11-01T18:30:00Z">
          <w:r w:rsidDel="001D49EE">
            <w:delText>2</w:delText>
          </w:r>
          <w:r w:rsidRPr="00A470D9" w:rsidDel="001D49EE">
            <w:delText>&gt;</w:delText>
          </w:r>
          <w:r w:rsidRPr="00A470D9" w:rsidDel="001D49EE">
            <w:tab/>
            <w:delText>perform the actions as specified in 5.3.14.4.</w:delText>
          </w:r>
        </w:del>
      </w:ins>
    </w:p>
    <w:p w14:paraId="512A37F3" w14:textId="7EA5AD51" w:rsidR="00934C9B" w:rsidRPr="00FF7EA9" w:rsidRDefault="006F2EEF" w:rsidP="00FF7EA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9F5B731" w14:textId="77777777" w:rsidR="00934C9B" w:rsidRPr="001623CA" w:rsidRDefault="00934C9B" w:rsidP="00934C9B">
      <w:pPr>
        <w:pStyle w:val="Heading4"/>
      </w:pPr>
      <w:bookmarkStart w:id="145" w:name="_Toc524434373"/>
      <w:r w:rsidRPr="001623CA">
        <w:t>5.4.3.3</w:t>
      </w:r>
      <w:r w:rsidRPr="001623CA">
        <w:tab/>
        <w:t xml:space="preserve">Reception of the </w:t>
      </w:r>
      <w:r w:rsidRPr="001623CA">
        <w:rPr>
          <w:i/>
        </w:rPr>
        <w:t>MobilityFromNR</w:t>
      </w:r>
      <w:r w:rsidRPr="001623CA">
        <w:t xml:space="preserve"> by the UE</w:t>
      </w:r>
      <w:bookmarkEnd w:id="145"/>
    </w:p>
    <w:p w14:paraId="5281A5BF" w14:textId="77777777" w:rsidR="00934C9B" w:rsidRPr="001623CA" w:rsidRDefault="00934C9B" w:rsidP="00934C9B">
      <w:r w:rsidRPr="001623CA">
        <w:t>The UE shall:</w:t>
      </w:r>
    </w:p>
    <w:p w14:paraId="6A1E3501" w14:textId="3D549630" w:rsidR="00473A49" w:rsidRDefault="00473A49" w:rsidP="00473A49">
      <w:pPr>
        <w:pStyle w:val="B1"/>
        <w:rPr>
          <w:ins w:id="146" w:author="Ericsson" w:date="2018-09-26T13:39:00Z"/>
        </w:rPr>
      </w:pPr>
      <w:ins w:id="147" w:author="Ericsson" w:date="2018-09-26T13:40:00Z">
        <w:r>
          <w:t>1</w:t>
        </w:r>
      </w:ins>
      <w:ins w:id="148" w:author="Ericsson" w:date="2018-09-26T13:39:00Z">
        <w:r w:rsidRPr="0065712A">
          <w:t>&gt;</w:t>
        </w:r>
        <w:r w:rsidRPr="0065712A">
          <w:tab/>
        </w:r>
      </w:ins>
      <w:ins w:id="149" w:author="Ericsson" w:date="2018-09-27T10:51:00Z">
        <w:r w:rsidR="003D348B">
          <w:t xml:space="preserve">stop timer </w:t>
        </w:r>
      </w:ins>
      <w:ins w:id="150" w:author="Ericsson" w:date="2018-09-26T13:39:00Z">
        <w:r>
          <w:t>T390</w:t>
        </w:r>
      </w:ins>
      <w:ins w:id="151" w:author="Ericsson" w:date="2018-09-27T10:51:00Z">
        <w:r w:rsidR="003D348B">
          <w:t xml:space="preserve">, if </w:t>
        </w:r>
      </w:ins>
      <w:ins w:id="152" w:author="Ericsson" w:date="2018-09-26T13:39:00Z">
        <w:r>
          <w:t>running</w:t>
        </w:r>
      </w:ins>
      <w:ins w:id="153" w:author="Ericsson Rev1" w:date="2018-10-12T08:29:00Z">
        <w:r w:rsidR="00344E28">
          <w:t>, for all access categories</w:t>
        </w:r>
      </w:ins>
      <w:ins w:id="154" w:author="Ericsson" w:date="2018-09-26T13:39:00Z">
        <w:r>
          <w:t>;</w:t>
        </w:r>
      </w:ins>
    </w:p>
    <w:p w14:paraId="52C06D26" w14:textId="77777777" w:rsidR="00934C9B" w:rsidRPr="001623CA" w:rsidRDefault="00934C9B" w:rsidP="00934C9B">
      <w:pPr>
        <w:pStyle w:val="B1"/>
        <w:rPr>
          <w:rFonts w:eastAsia="DengXian"/>
          <w:lang w:eastAsia="zh-TW"/>
        </w:rPr>
      </w:pPr>
      <w:r w:rsidRPr="001623CA">
        <w:rPr>
          <w:rFonts w:eastAsia="DengXian"/>
          <w:lang w:eastAsia="zh-TW"/>
        </w:rPr>
        <w:lastRenderedPageBreak/>
        <w:t>1&gt;</w:t>
      </w:r>
      <w:r w:rsidRPr="001623CA">
        <w:rPr>
          <w:rFonts w:eastAsia="DengXian"/>
          <w:lang w:eastAsia="zh-TW"/>
        </w:rPr>
        <w:tab/>
        <w:t xml:space="preserve">if the </w:t>
      </w:r>
      <w:r w:rsidRPr="001623CA">
        <w:rPr>
          <w:rFonts w:eastAsia="DengXian"/>
          <w:i/>
          <w:lang w:eastAsia="zh-TW"/>
        </w:rPr>
        <w:t>targetRAT-Type</w:t>
      </w:r>
      <w:r w:rsidRPr="001623CA">
        <w:rPr>
          <w:rFonts w:eastAsia="DengXian"/>
          <w:lang w:eastAsia="zh-TW"/>
        </w:rPr>
        <w:t xml:space="preserve"> is set to </w:t>
      </w:r>
      <w:r w:rsidRPr="001623CA">
        <w:rPr>
          <w:rFonts w:eastAsia="DengXian"/>
          <w:i/>
          <w:lang w:eastAsia="zh-TW"/>
        </w:rPr>
        <w:t>eutra</w:t>
      </w:r>
      <w:r w:rsidRPr="001623CA">
        <w:rPr>
          <w:rFonts w:eastAsia="DengXian"/>
          <w:lang w:eastAsia="zh-TW"/>
        </w:rPr>
        <w:t>:</w:t>
      </w:r>
    </w:p>
    <w:p w14:paraId="3B281FB3" w14:textId="77777777" w:rsidR="00934C9B" w:rsidRPr="001623CA" w:rsidRDefault="00934C9B" w:rsidP="00934C9B">
      <w:pPr>
        <w:pStyle w:val="B2"/>
        <w:rPr>
          <w:rFonts w:eastAsia="DengXian"/>
          <w:lang w:eastAsia="zh-TW"/>
        </w:rPr>
      </w:pPr>
      <w:r w:rsidRPr="001623CA">
        <w:rPr>
          <w:rFonts w:eastAsia="DengXian"/>
          <w:lang w:eastAsia="zh-TW"/>
        </w:rPr>
        <w:t>2&gt;</w:t>
      </w:r>
      <w:r w:rsidRPr="001623CA">
        <w:rPr>
          <w:rFonts w:eastAsia="DengXian"/>
          <w:lang w:eastAsia="zh-TW"/>
        </w:rPr>
        <w:tab/>
        <w:t>consider inter-RAT mobility as initiated towards E-UTRA;</w:t>
      </w:r>
    </w:p>
    <w:p w14:paraId="0D54E827" w14:textId="7F77DE90" w:rsidR="00934C9B" w:rsidRDefault="00934C9B" w:rsidP="00934C9B">
      <w:pPr>
        <w:pStyle w:val="B1"/>
        <w:rPr>
          <w:rFonts w:eastAsia="DengXian"/>
          <w:lang w:eastAsia="zh-CN"/>
        </w:rPr>
      </w:pPr>
      <w:r w:rsidRPr="001623CA">
        <w:rPr>
          <w:rFonts w:eastAsia="DengXian"/>
          <w:lang w:eastAsia="zh-CN"/>
        </w:rPr>
        <w:t>1&gt;</w:t>
      </w:r>
      <w:r w:rsidRPr="001623CA">
        <w:rPr>
          <w:rFonts w:eastAsia="DengXian"/>
          <w:lang w:eastAsia="zh-CN"/>
        </w:rPr>
        <w:tab/>
        <w:t>access the target cell indicated in the inter-RAT message in accordance with the specifications of the target RAT.</w:t>
      </w:r>
    </w:p>
    <w:p w14:paraId="1085CE31" w14:textId="77777777" w:rsidR="00FF7EA9" w:rsidRPr="00FF7EA9" w:rsidRDefault="00FF7EA9" w:rsidP="00FF7EA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283385C" w14:textId="77777777" w:rsidR="00BC0B1D" w:rsidRPr="00A470D9" w:rsidRDefault="00BC0B1D" w:rsidP="00BC0B1D">
      <w:pPr>
        <w:pStyle w:val="Heading3"/>
      </w:pPr>
      <w:bookmarkStart w:id="155" w:name="_Toc525763624"/>
      <w:r w:rsidRPr="00A470D9">
        <w:lastRenderedPageBreak/>
        <w:t>7.1.1</w:t>
      </w:r>
      <w:r w:rsidRPr="00A470D9">
        <w:tab/>
        <w:t>Timers (Informative)</w:t>
      </w:r>
      <w:bookmarkEnd w:id="155"/>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BC0B1D" w:rsidRPr="00A470D9" w14:paraId="07F89BC2" w14:textId="77777777" w:rsidTr="005F064A">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F16114A" w14:textId="77777777" w:rsidR="00BC0B1D" w:rsidRPr="00A470D9" w:rsidRDefault="00BC0B1D" w:rsidP="005F064A">
            <w:pPr>
              <w:pStyle w:val="TAH"/>
              <w:rPr>
                <w:lang w:eastAsia="en-GB"/>
              </w:rPr>
            </w:pPr>
            <w:r w:rsidRPr="00A470D9">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6CA224FD" w14:textId="77777777" w:rsidR="00BC0B1D" w:rsidRPr="00A470D9" w:rsidRDefault="00BC0B1D" w:rsidP="005F064A">
            <w:pPr>
              <w:pStyle w:val="TAH"/>
              <w:rPr>
                <w:lang w:eastAsia="en-GB"/>
              </w:rPr>
            </w:pPr>
            <w:r w:rsidRPr="00A470D9">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2371E756" w14:textId="77777777" w:rsidR="00BC0B1D" w:rsidRPr="00A470D9" w:rsidRDefault="00BC0B1D" w:rsidP="005F064A">
            <w:pPr>
              <w:pStyle w:val="TAH"/>
              <w:rPr>
                <w:lang w:eastAsia="en-GB"/>
              </w:rPr>
            </w:pPr>
            <w:r w:rsidRPr="00A470D9">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63C49798" w14:textId="77777777" w:rsidR="00BC0B1D" w:rsidRPr="00A470D9" w:rsidRDefault="00BC0B1D" w:rsidP="005F064A">
            <w:pPr>
              <w:pStyle w:val="TAH"/>
              <w:rPr>
                <w:lang w:eastAsia="en-GB"/>
              </w:rPr>
            </w:pPr>
            <w:r w:rsidRPr="00A470D9">
              <w:rPr>
                <w:lang w:eastAsia="en-GB"/>
              </w:rPr>
              <w:t>At expiry</w:t>
            </w:r>
          </w:p>
        </w:tc>
      </w:tr>
      <w:tr w:rsidR="00BC0B1D" w:rsidRPr="00A470D9" w14:paraId="7BAC6050"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677C066A" w14:textId="77777777" w:rsidR="00BC0B1D" w:rsidRPr="00A470D9" w:rsidRDefault="00BC0B1D" w:rsidP="005F064A">
            <w:pPr>
              <w:pStyle w:val="TAL"/>
              <w:rPr>
                <w:lang w:eastAsia="en-GB"/>
              </w:rPr>
            </w:pPr>
            <w:r w:rsidRPr="00A470D9">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1C0EFF67" w14:textId="77777777" w:rsidR="00BC0B1D" w:rsidRPr="00A470D9" w:rsidRDefault="00BC0B1D" w:rsidP="005F064A">
            <w:pPr>
              <w:pStyle w:val="TAL"/>
              <w:rPr>
                <w:lang w:eastAsia="en-GB"/>
              </w:rPr>
            </w:pPr>
            <w:r w:rsidRPr="00A470D9">
              <w:rPr>
                <w:i/>
              </w:rPr>
              <w:t>Upon transmission of RRCSetupRequest.</w:t>
            </w:r>
          </w:p>
        </w:tc>
        <w:tc>
          <w:tcPr>
            <w:tcW w:w="2836" w:type="dxa"/>
            <w:tcBorders>
              <w:top w:val="single" w:sz="4" w:space="0" w:color="auto"/>
              <w:left w:val="single" w:sz="4" w:space="0" w:color="auto"/>
              <w:bottom w:val="single" w:sz="4" w:space="0" w:color="auto"/>
              <w:right w:val="single" w:sz="4" w:space="0" w:color="auto"/>
            </w:tcBorders>
            <w:hideMark/>
          </w:tcPr>
          <w:p w14:paraId="0668E5AB" w14:textId="77777777" w:rsidR="00BC0B1D" w:rsidRPr="00A470D9" w:rsidRDefault="00BC0B1D" w:rsidP="005F064A">
            <w:pPr>
              <w:pStyle w:val="TAL"/>
              <w:rPr>
                <w:lang w:eastAsia="en-GB"/>
              </w:rPr>
            </w:pPr>
            <w:r w:rsidRPr="00A470D9">
              <w:rPr>
                <w:rFonts w:cs="Arial"/>
              </w:rPr>
              <w:t xml:space="preserve">Upon reception of </w:t>
            </w:r>
            <w:r w:rsidRPr="00A470D9">
              <w:rPr>
                <w:rFonts w:cs="Arial"/>
                <w:i/>
              </w:rPr>
              <w:t>RRCSetup</w:t>
            </w:r>
            <w:r w:rsidRPr="00A470D9">
              <w:rPr>
                <w:rFonts w:cs="Arial"/>
              </w:rPr>
              <w:t xml:space="preserve"> or </w:t>
            </w:r>
            <w:r w:rsidRPr="00A470D9">
              <w:rPr>
                <w:rFonts w:cs="Arial"/>
                <w:i/>
              </w:rPr>
              <w:t>RRCReject</w:t>
            </w:r>
            <w:r w:rsidRPr="00A470D9">
              <w:rPr>
                <w:rFonts w:cs="Arial"/>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13F7D09" w14:textId="77777777" w:rsidR="00BC0B1D" w:rsidRPr="00A470D9" w:rsidRDefault="00BC0B1D" w:rsidP="005F064A">
            <w:pPr>
              <w:pStyle w:val="TAL"/>
              <w:rPr>
                <w:lang w:eastAsia="en-GB"/>
              </w:rPr>
            </w:pPr>
            <w:r w:rsidRPr="00A470D9">
              <w:rPr>
                <w:rFonts w:cs="Arial"/>
                <w:szCs w:val="18"/>
              </w:rPr>
              <w:t xml:space="preserve">Perform the actions as specified in 5.3.3.6. </w:t>
            </w:r>
          </w:p>
        </w:tc>
      </w:tr>
      <w:tr w:rsidR="00BC0B1D" w:rsidRPr="00A470D9" w14:paraId="22F8BAD1"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1EF7D70D" w14:textId="77777777" w:rsidR="00BC0B1D" w:rsidRPr="00A470D9" w:rsidRDefault="00BC0B1D" w:rsidP="005F064A">
            <w:pPr>
              <w:pStyle w:val="TAL"/>
              <w:rPr>
                <w:lang w:eastAsia="en-GB"/>
              </w:rPr>
            </w:pPr>
            <w:r w:rsidRPr="00A470D9">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2501C1A6" w14:textId="77777777" w:rsidR="00BC0B1D" w:rsidRPr="00A470D9" w:rsidRDefault="00BC0B1D" w:rsidP="005F064A">
            <w:pPr>
              <w:pStyle w:val="TAL"/>
              <w:rPr>
                <w:lang w:eastAsia="en-GB"/>
              </w:rPr>
            </w:pPr>
            <w:r w:rsidRPr="00A470D9">
              <w:rPr>
                <w:lang w:eastAsia="en-GB"/>
              </w:rPr>
              <w:t xml:space="preserve">Upon transmission of </w:t>
            </w:r>
            <w:r w:rsidRPr="00A470D9">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4F6ED26C" w14:textId="77777777" w:rsidR="00BC0B1D" w:rsidRPr="00A470D9" w:rsidRDefault="00BC0B1D" w:rsidP="005F064A">
            <w:pPr>
              <w:pStyle w:val="TAL"/>
              <w:rPr>
                <w:lang w:eastAsia="en-GB"/>
              </w:rPr>
            </w:pPr>
            <w:r w:rsidRPr="00A470D9">
              <w:rPr>
                <w:lang w:eastAsia="en-GB"/>
              </w:rPr>
              <w:t xml:space="preserve">Upon reception of </w:t>
            </w:r>
            <w:r w:rsidRPr="00A470D9">
              <w:rPr>
                <w:i/>
                <w:iCs/>
                <w:lang w:eastAsia="en-GB"/>
              </w:rPr>
              <w:t>RRCReestablishment</w:t>
            </w:r>
            <w:r w:rsidRPr="00A470D9">
              <w:rPr>
                <w:lang w:eastAsia="en-GB"/>
              </w:rPr>
              <w:t xml:space="preserve"> or </w:t>
            </w:r>
            <w:r w:rsidRPr="00A470D9">
              <w:rPr>
                <w:i/>
                <w:lang w:eastAsia="en-GB"/>
              </w:rPr>
              <w:t>RRCSetup</w:t>
            </w:r>
            <w:r w:rsidRPr="00A470D9">
              <w:rPr>
                <w:lang w:eastAsia="en-GB"/>
              </w:rPr>
              <w:t>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698B6042" w14:textId="77777777" w:rsidR="00BC0B1D" w:rsidRPr="00A470D9" w:rsidRDefault="00BC0B1D" w:rsidP="005F064A">
            <w:pPr>
              <w:pStyle w:val="TAL"/>
              <w:rPr>
                <w:lang w:eastAsia="en-GB"/>
              </w:rPr>
            </w:pPr>
            <w:r w:rsidRPr="00A470D9">
              <w:rPr>
                <w:lang w:eastAsia="en-GB"/>
              </w:rPr>
              <w:t>Go to RRC_IDLE</w:t>
            </w:r>
          </w:p>
        </w:tc>
      </w:tr>
      <w:tr w:rsidR="00BC0B1D" w:rsidRPr="00A470D9" w14:paraId="1910B04A"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3B239A8D" w14:textId="77777777" w:rsidR="00BC0B1D" w:rsidRPr="00A470D9" w:rsidRDefault="00BC0B1D" w:rsidP="005F064A">
            <w:pPr>
              <w:pStyle w:val="TAL"/>
              <w:rPr>
                <w:lang w:eastAsia="en-GB"/>
              </w:rPr>
            </w:pPr>
            <w:r w:rsidRPr="00A470D9">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5FECD6A8" w14:textId="77777777" w:rsidR="00BC0B1D" w:rsidRPr="00A470D9" w:rsidRDefault="00BC0B1D" w:rsidP="005F064A">
            <w:pPr>
              <w:pStyle w:val="TAL"/>
              <w:rPr>
                <w:lang w:eastAsia="en-GB"/>
              </w:rPr>
            </w:pPr>
            <w:r w:rsidRPr="00A470D9">
              <w:rPr>
                <w:rFonts w:cs="Arial"/>
              </w:rPr>
              <w:t xml:space="preserve">Upon reception of </w:t>
            </w:r>
            <w:r w:rsidRPr="00A470D9">
              <w:rPr>
                <w:rFonts w:cs="Arial"/>
                <w:i/>
              </w:rPr>
              <w:t>RRCReject</w:t>
            </w:r>
            <w:r w:rsidRPr="00A470D9">
              <w:rPr>
                <w:rFonts w:cs="Arial"/>
              </w:rPr>
              <w:t xml:space="preserve"> while performing RRC connection establishment or resume.</w:t>
            </w:r>
          </w:p>
        </w:tc>
        <w:tc>
          <w:tcPr>
            <w:tcW w:w="2836" w:type="dxa"/>
            <w:tcBorders>
              <w:top w:val="single" w:sz="4" w:space="0" w:color="auto"/>
              <w:left w:val="single" w:sz="4" w:space="0" w:color="auto"/>
              <w:bottom w:val="single" w:sz="4" w:space="0" w:color="auto"/>
              <w:right w:val="single" w:sz="4" w:space="0" w:color="auto"/>
            </w:tcBorders>
            <w:hideMark/>
          </w:tcPr>
          <w:p w14:paraId="1BF3D728" w14:textId="77777777" w:rsidR="00BC0B1D" w:rsidRPr="00A470D9" w:rsidRDefault="00BC0B1D" w:rsidP="005F064A">
            <w:pPr>
              <w:pStyle w:val="TAL"/>
              <w:rPr>
                <w:lang w:eastAsia="en-GB"/>
              </w:rPr>
            </w:pPr>
            <w:r w:rsidRPr="00A470D9">
              <w:rPr>
                <w:rFonts w:cs="Arial"/>
              </w:rPr>
              <w:t>Upon entering RRC_CONNECTED and upon cell re-selection.</w:t>
            </w:r>
          </w:p>
        </w:tc>
        <w:tc>
          <w:tcPr>
            <w:tcW w:w="2836" w:type="dxa"/>
            <w:tcBorders>
              <w:top w:val="single" w:sz="4" w:space="0" w:color="auto"/>
              <w:left w:val="single" w:sz="4" w:space="0" w:color="auto"/>
              <w:bottom w:val="single" w:sz="4" w:space="0" w:color="auto"/>
              <w:right w:val="single" w:sz="4" w:space="0" w:color="auto"/>
            </w:tcBorders>
            <w:hideMark/>
          </w:tcPr>
          <w:p w14:paraId="7491D120" w14:textId="77777777" w:rsidR="00BC0B1D" w:rsidRPr="00A470D9" w:rsidRDefault="00BC0B1D" w:rsidP="005F064A">
            <w:pPr>
              <w:pStyle w:val="TAL"/>
              <w:rPr>
                <w:lang w:eastAsia="en-GB"/>
              </w:rPr>
            </w:pPr>
            <w:r w:rsidRPr="00A470D9">
              <w:rPr>
                <w:rFonts w:cs="Arial"/>
                <w:szCs w:val="18"/>
              </w:rPr>
              <w:t>Inform upper layers about barring alleviation as specified in 5.3.14.4</w:t>
            </w:r>
          </w:p>
        </w:tc>
      </w:tr>
      <w:tr w:rsidR="00BC0B1D" w:rsidRPr="00A470D9" w14:paraId="2CE739B9"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3047BD82" w14:textId="77777777" w:rsidR="00BC0B1D" w:rsidRPr="00A470D9" w:rsidRDefault="00BC0B1D" w:rsidP="005F064A">
            <w:pPr>
              <w:pStyle w:val="TAL"/>
              <w:rPr>
                <w:lang w:eastAsia="en-GB"/>
              </w:rPr>
            </w:pPr>
            <w:r w:rsidRPr="00A470D9">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4B3DE7A9" w14:textId="77777777" w:rsidR="00BC0B1D" w:rsidRPr="00A470D9" w:rsidRDefault="00BC0B1D" w:rsidP="005F064A">
            <w:pPr>
              <w:pStyle w:val="TAL"/>
            </w:pPr>
            <w:r w:rsidRPr="00A470D9">
              <w:rPr>
                <w:lang w:eastAsia="en-GB"/>
              </w:rPr>
              <w:t xml:space="preserve">Upon reception of </w:t>
            </w:r>
            <w:r w:rsidRPr="00A470D9">
              <w:rPr>
                <w:i/>
                <w:lang w:eastAsia="en-GB"/>
              </w:rPr>
              <w:t>RRCReconfiguration</w:t>
            </w:r>
            <w:r w:rsidRPr="00A470D9">
              <w:rPr>
                <w:lang w:eastAsia="en-GB"/>
              </w:rPr>
              <w:t xml:space="preserve"> message including </w:t>
            </w:r>
            <w:r w:rsidRPr="00A470D9">
              <w:rPr>
                <w:i/>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20ED2A85" w14:textId="77777777" w:rsidR="00BC0B1D" w:rsidRPr="00A470D9" w:rsidRDefault="00BC0B1D" w:rsidP="005F064A">
            <w:pPr>
              <w:pStyle w:val="TAL"/>
              <w:rPr>
                <w:lang w:eastAsia="en-GB"/>
              </w:rPr>
            </w:pPr>
            <w:r w:rsidRPr="00A470D9">
              <w:rPr>
                <w:lang w:eastAsia="en-GB"/>
              </w:rPr>
              <w:t>Upon successful completion of random access on the corresponding SpCell</w:t>
            </w:r>
          </w:p>
          <w:p w14:paraId="4584E7EA" w14:textId="77777777" w:rsidR="00BC0B1D" w:rsidRPr="00A470D9" w:rsidRDefault="00BC0B1D" w:rsidP="005F064A">
            <w:pPr>
              <w:pStyle w:val="TAL"/>
              <w:rPr>
                <w:lang w:eastAsia="en-GB"/>
              </w:rPr>
            </w:pPr>
            <w:r w:rsidRPr="00A470D9">
              <w:rPr>
                <w:lang w:eastAsia="en-GB"/>
              </w:rPr>
              <w:t xml:space="preserve">For T304 of SCG, </w:t>
            </w:r>
            <w:r w:rsidRPr="00A470D9">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16C1CD4F" w14:textId="77777777" w:rsidR="00BC0B1D" w:rsidRPr="00A470D9" w:rsidRDefault="00BC0B1D" w:rsidP="005F064A">
            <w:pPr>
              <w:pStyle w:val="TAL"/>
              <w:rPr>
                <w:lang w:eastAsia="en-GB"/>
              </w:rPr>
            </w:pPr>
            <w:r w:rsidRPr="00A470D9">
              <w:rPr>
                <w:lang w:eastAsia="en-GB"/>
              </w:rPr>
              <w:t>For T304 of MCG, in case of the handover from NR or intra-NR handover, initiate the RRC re-establishment procedure; In case of handover to NR, perform the actions defined in the specifications applicable for the source RAT.</w:t>
            </w:r>
          </w:p>
          <w:p w14:paraId="23EE0640" w14:textId="77777777" w:rsidR="00BC0B1D" w:rsidRPr="00A470D9" w:rsidRDefault="00BC0B1D" w:rsidP="005F064A">
            <w:pPr>
              <w:pStyle w:val="TAL"/>
              <w:rPr>
                <w:lang w:eastAsia="en-GB"/>
              </w:rPr>
            </w:pPr>
          </w:p>
          <w:p w14:paraId="7D7281B7" w14:textId="77777777" w:rsidR="00BC0B1D" w:rsidRPr="00A470D9" w:rsidRDefault="00BC0B1D" w:rsidP="005F064A">
            <w:pPr>
              <w:pStyle w:val="TAL"/>
              <w:rPr>
                <w:lang w:eastAsia="en-GB"/>
              </w:rPr>
            </w:pPr>
            <w:r w:rsidRPr="00A470D9">
              <w:rPr>
                <w:lang w:eastAsia="en-GB"/>
              </w:rPr>
              <w:t>For T304 of SCG, inform network about the reconfiguration with sync failure by initiating the SCG failure information procedure as specified in 5.7.3</w:t>
            </w:r>
            <w:r w:rsidRPr="00A470D9">
              <w:rPr>
                <w:lang w:eastAsia="zh-CN"/>
              </w:rPr>
              <w:t>.</w:t>
            </w:r>
          </w:p>
        </w:tc>
      </w:tr>
      <w:tr w:rsidR="00BC0B1D" w:rsidRPr="00A470D9" w14:paraId="7D71FBBB" w14:textId="77777777" w:rsidTr="005F064A">
        <w:trPr>
          <w:cantSplit/>
        </w:trPr>
        <w:tc>
          <w:tcPr>
            <w:tcW w:w="1134" w:type="dxa"/>
            <w:tcBorders>
              <w:top w:val="single" w:sz="4" w:space="0" w:color="auto"/>
              <w:left w:val="single" w:sz="4" w:space="0" w:color="auto"/>
              <w:bottom w:val="single" w:sz="4" w:space="0" w:color="auto"/>
              <w:right w:val="single" w:sz="4" w:space="0" w:color="auto"/>
            </w:tcBorders>
          </w:tcPr>
          <w:p w14:paraId="3D9E4BF1" w14:textId="77777777" w:rsidR="00BC0B1D" w:rsidRPr="00A470D9" w:rsidRDefault="00BC0B1D" w:rsidP="005F064A">
            <w:pPr>
              <w:pStyle w:val="TAL"/>
              <w:rPr>
                <w:lang w:eastAsia="en-GB"/>
              </w:rPr>
            </w:pPr>
            <w:r w:rsidRPr="00A470D9">
              <w:rPr>
                <w:lang w:eastAsia="en-GB"/>
              </w:rPr>
              <w:t>T310</w:t>
            </w:r>
          </w:p>
          <w:p w14:paraId="7CD43F4E" w14:textId="77777777" w:rsidR="00BC0B1D" w:rsidRPr="00A470D9" w:rsidRDefault="00BC0B1D" w:rsidP="005F064A">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758D7C9B" w14:textId="77777777" w:rsidR="00BC0B1D" w:rsidRPr="00A470D9" w:rsidRDefault="00BC0B1D" w:rsidP="005F064A">
            <w:pPr>
              <w:pStyle w:val="TAL"/>
              <w:rPr>
                <w:lang w:eastAsia="en-GB"/>
              </w:rPr>
            </w:pPr>
            <w:r w:rsidRPr="00A470D9">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4FF24E74" w14:textId="77777777" w:rsidR="00BC0B1D" w:rsidRPr="00A470D9" w:rsidRDefault="00BC0B1D" w:rsidP="005F064A">
            <w:pPr>
              <w:pStyle w:val="TAL"/>
              <w:rPr>
                <w:lang w:eastAsia="en-GB"/>
              </w:rPr>
            </w:pPr>
            <w:r w:rsidRPr="00A470D9">
              <w:rPr>
                <w:lang w:eastAsia="en-GB"/>
              </w:rPr>
              <w:t xml:space="preserve">Upon receiving N311 consecutive in-sync indications from lower layers for the SpCell, upon receiving RRCReconfiguration with </w:t>
            </w:r>
            <w:r w:rsidRPr="00A470D9">
              <w:rPr>
                <w:i/>
                <w:lang w:eastAsia="en-GB"/>
              </w:rPr>
              <w:t>reconfigurationWithSync</w:t>
            </w:r>
            <w:r w:rsidRPr="00A470D9">
              <w:rPr>
                <w:lang w:eastAsia="en-GB"/>
              </w:rPr>
              <w:t xml:space="preserve"> for that cell group, and upon initiating the connection re-establishment procedure.</w:t>
            </w:r>
          </w:p>
          <w:p w14:paraId="1DB893A1" w14:textId="77777777" w:rsidR="00BC0B1D" w:rsidRPr="00A470D9" w:rsidRDefault="00BC0B1D" w:rsidP="005F064A">
            <w:pPr>
              <w:pStyle w:val="TAL"/>
              <w:rPr>
                <w:lang w:eastAsia="en-GB"/>
              </w:rPr>
            </w:pPr>
            <w:r w:rsidRPr="00A470D9">
              <w:rPr>
                <w:lang w:eastAsia="en-GB"/>
              </w:rPr>
              <w:t>Upon SCG release, if the T310 is kept in SCG.</w:t>
            </w:r>
          </w:p>
          <w:p w14:paraId="4D045903" w14:textId="77777777" w:rsidR="00BC0B1D" w:rsidRPr="00A470D9" w:rsidRDefault="00BC0B1D" w:rsidP="005F064A">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3AD7938B" w14:textId="77777777" w:rsidR="00BC0B1D" w:rsidRPr="00A470D9" w:rsidRDefault="00BC0B1D" w:rsidP="005F064A">
            <w:pPr>
              <w:pStyle w:val="TAL"/>
              <w:rPr>
                <w:lang w:eastAsia="en-GB"/>
              </w:rPr>
            </w:pPr>
            <w:r w:rsidRPr="00A470D9">
              <w:rPr>
                <w:lang w:eastAsia="en-GB"/>
              </w:rPr>
              <w:t>If the T310 is kept in MCG: If security is not activated: go to RRC_IDLE else: initiate the connection re-establishment procedure.</w:t>
            </w:r>
          </w:p>
          <w:p w14:paraId="7B4411F6" w14:textId="77777777" w:rsidR="00BC0B1D" w:rsidRPr="00A470D9" w:rsidRDefault="00BC0B1D" w:rsidP="005F064A">
            <w:pPr>
              <w:pStyle w:val="TAL"/>
              <w:rPr>
                <w:lang w:eastAsia="en-GB"/>
              </w:rPr>
            </w:pPr>
            <w:r w:rsidRPr="00A470D9">
              <w:rPr>
                <w:lang w:eastAsia="en-GB"/>
              </w:rPr>
              <w:t>If the T310 is kept in SCG, Inform E-UTRAN/NR about the SCG radio link failure by initiating the SCG failure information procedure as specified in 5.7.3.</w:t>
            </w:r>
          </w:p>
        </w:tc>
      </w:tr>
      <w:tr w:rsidR="00BC0B1D" w:rsidRPr="00A470D9" w14:paraId="07612C33" w14:textId="77777777" w:rsidTr="005F064A">
        <w:trPr>
          <w:cantSplit/>
        </w:trPr>
        <w:tc>
          <w:tcPr>
            <w:tcW w:w="1134" w:type="dxa"/>
            <w:tcBorders>
              <w:top w:val="single" w:sz="4" w:space="0" w:color="auto"/>
              <w:left w:val="single" w:sz="4" w:space="0" w:color="auto"/>
              <w:bottom w:val="single" w:sz="4" w:space="0" w:color="auto"/>
              <w:right w:val="single" w:sz="4" w:space="0" w:color="auto"/>
            </w:tcBorders>
          </w:tcPr>
          <w:p w14:paraId="18D32E65" w14:textId="77777777" w:rsidR="00BC0B1D" w:rsidRPr="00A470D9" w:rsidRDefault="00BC0B1D" w:rsidP="005F064A">
            <w:pPr>
              <w:pStyle w:val="TAL"/>
              <w:rPr>
                <w:lang w:eastAsia="en-GB"/>
              </w:rPr>
            </w:pPr>
            <w:r w:rsidRPr="00A470D9">
              <w:rPr>
                <w:lang w:eastAsia="en-GB"/>
              </w:rPr>
              <w:t>T311</w:t>
            </w:r>
          </w:p>
          <w:p w14:paraId="78A79D19" w14:textId="77777777" w:rsidR="00BC0B1D" w:rsidRPr="00A470D9" w:rsidRDefault="00BC0B1D" w:rsidP="005F064A">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5142C211" w14:textId="77777777" w:rsidR="00BC0B1D" w:rsidRPr="00A470D9" w:rsidRDefault="00BC0B1D" w:rsidP="005F064A">
            <w:pPr>
              <w:pStyle w:val="TAL"/>
              <w:rPr>
                <w:lang w:eastAsia="en-GB"/>
              </w:rPr>
            </w:pPr>
            <w:r w:rsidRPr="00A470D9">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091BD4EE" w14:textId="77777777" w:rsidR="00BC0B1D" w:rsidRPr="00A470D9" w:rsidRDefault="00BC0B1D" w:rsidP="005F064A">
            <w:pPr>
              <w:pStyle w:val="TAL"/>
              <w:rPr>
                <w:lang w:eastAsia="en-GB"/>
              </w:rPr>
            </w:pPr>
            <w:r w:rsidRPr="00A470D9">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0BC45E45" w14:textId="77777777" w:rsidR="00BC0B1D" w:rsidRPr="00A470D9" w:rsidRDefault="00BC0B1D" w:rsidP="005F064A">
            <w:pPr>
              <w:pStyle w:val="TAL"/>
              <w:rPr>
                <w:lang w:eastAsia="en-GB"/>
              </w:rPr>
            </w:pPr>
            <w:r w:rsidRPr="00A470D9">
              <w:rPr>
                <w:lang w:eastAsia="en-GB"/>
              </w:rPr>
              <w:t>Enter RRC_IDLE</w:t>
            </w:r>
          </w:p>
        </w:tc>
      </w:tr>
      <w:tr w:rsidR="00BC0B1D" w:rsidRPr="00A470D9" w14:paraId="744AD11D"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35E95DAB" w14:textId="77777777" w:rsidR="00BC0B1D" w:rsidRPr="00A470D9" w:rsidRDefault="00BC0B1D" w:rsidP="005F064A">
            <w:pPr>
              <w:pStyle w:val="TAL"/>
              <w:rPr>
                <w:lang w:eastAsia="en-GB"/>
              </w:rPr>
            </w:pPr>
            <w:r w:rsidRPr="00A470D9">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4BB4B5A" w14:textId="77777777" w:rsidR="00BC0B1D" w:rsidRPr="00A470D9" w:rsidRDefault="00BC0B1D" w:rsidP="005F064A">
            <w:pPr>
              <w:pStyle w:val="TAL"/>
              <w:rPr>
                <w:lang w:eastAsia="en-GB"/>
              </w:rPr>
            </w:pPr>
            <w:r w:rsidRPr="00A470D9">
              <w:rPr>
                <w:i/>
              </w:rPr>
              <w:t>Upon transmission of RRCResumeRequest.</w:t>
            </w:r>
          </w:p>
        </w:tc>
        <w:tc>
          <w:tcPr>
            <w:tcW w:w="2836" w:type="dxa"/>
            <w:tcBorders>
              <w:top w:val="single" w:sz="4" w:space="0" w:color="auto"/>
              <w:left w:val="single" w:sz="4" w:space="0" w:color="auto"/>
              <w:bottom w:val="single" w:sz="4" w:space="0" w:color="auto"/>
              <w:right w:val="single" w:sz="4" w:space="0" w:color="auto"/>
            </w:tcBorders>
            <w:hideMark/>
          </w:tcPr>
          <w:p w14:paraId="30469A8E" w14:textId="77777777" w:rsidR="00BC0B1D" w:rsidRPr="00A470D9" w:rsidRDefault="00BC0B1D" w:rsidP="005F064A">
            <w:pPr>
              <w:pStyle w:val="TAL"/>
              <w:rPr>
                <w:lang w:eastAsia="en-GB"/>
              </w:rPr>
            </w:pPr>
            <w:r w:rsidRPr="00A470D9">
              <w:rPr>
                <w:rFonts w:cs="Arial"/>
              </w:rPr>
              <w:t xml:space="preserve">Upon reception of </w:t>
            </w:r>
            <w:r w:rsidRPr="00A470D9">
              <w:rPr>
                <w:rFonts w:cs="Arial"/>
                <w:i/>
              </w:rPr>
              <w:t>RRCResume,</w:t>
            </w:r>
            <w:r w:rsidRPr="00A470D9">
              <w:rPr>
                <w:rFonts w:cs="Arial"/>
              </w:rPr>
              <w:t xml:space="preserve"> </w:t>
            </w:r>
            <w:r w:rsidRPr="00A470D9">
              <w:rPr>
                <w:rFonts w:cs="Arial"/>
                <w:i/>
              </w:rPr>
              <w:t>RRCSetup, RRCRelease, RRCRelease with suspendConfig</w:t>
            </w:r>
            <w:r w:rsidRPr="00A470D9">
              <w:rPr>
                <w:rFonts w:cs="Arial"/>
              </w:rPr>
              <w:t xml:space="preserve"> or </w:t>
            </w:r>
            <w:r w:rsidRPr="00A470D9">
              <w:rPr>
                <w:rFonts w:cs="Arial"/>
                <w:i/>
              </w:rPr>
              <w:t>RRCReject</w:t>
            </w:r>
            <w:r w:rsidRPr="00A470D9">
              <w:rPr>
                <w:rFonts w:cs="Arial"/>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1FA411C7" w14:textId="77777777" w:rsidR="00BC0B1D" w:rsidRPr="00A470D9" w:rsidRDefault="00BC0B1D" w:rsidP="005F064A">
            <w:pPr>
              <w:pStyle w:val="TAL"/>
              <w:rPr>
                <w:lang w:eastAsia="en-GB"/>
              </w:rPr>
            </w:pPr>
            <w:r w:rsidRPr="00A470D9">
              <w:rPr>
                <w:rFonts w:cs="Arial"/>
                <w:szCs w:val="18"/>
              </w:rPr>
              <w:t>Perform the actions as specified in 5.3.13.5.</w:t>
            </w:r>
          </w:p>
        </w:tc>
      </w:tr>
      <w:tr w:rsidR="00BC0B1D" w:rsidRPr="00A470D9" w14:paraId="640F9474"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75452CDC" w14:textId="77777777" w:rsidR="00BC0B1D" w:rsidRPr="00A470D9" w:rsidRDefault="00BC0B1D" w:rsidP="005F064A">
            <w:pPr>
              <w:pStyle w:val="TAL"/>
              <w:rPr>
                <w:lang w:eastAsia="en-GB"/>
              </w:rPr>
            </w:pPr>
            <w:r w:rsidRPr="00A470D9">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79D6E057" w14:textId="77777777" w:rsidR="00BC0B1D" w:rsidRPr="00A470D9" w:rsidRDefault="00BC0B1D" w:rsidP="005F064A">
            <w:pPr>
              <w:pStyle w:val="TAL"/>
              <w:rPr>
                <w:lang w:eastAsia="en-GB"/>
              </w:rPr>
            </w:pPr>
            <w:r w:rsidRPr="00A470D9">
              <w:rPr>
                <w:i/>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43696384" w14:textId="77777777" w:rsidR="00BC0B1D" w:rsidRPr="00A470D9" w:rsidRDefault="00BC0B1D" w:rsidP="005F064A">
            <w:pPr>
              <w:pStyle w:val="TAL"/>
              <w:rPr>
                <w:lang w:eastAsia="en-GB"/>
              </w:rPr>
            </w:pPr>
            <w:r w:rsidRPr="00A470D9">
              <w:t xml:space="preserve">Upon entering RRC_CONNECTED, upon reception of </w:t>
            </w:r>
            <w:r w:rsidRPr="00A470D9">
              <w:rPr>
                <w:i/>
              </w:rPr>
              <w:t>RRCRelease</w:t>
            </w:r>
            <w:r w:rsidRPr="00A470D9">
              <w:t>, when PLMN selection is performed on request by NAS,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3D1B86CF" w14:textId="77777777" w:rsidR="00BC0B1D" w:rsidRPr="00A470D9" w:rsidRDefault="00BC0B1D" w:rsidP="005F064A">
            <w:pPr>
              <w:pStyle w:val="TAL"/>
              <w:rPr>
                <w:lang w:eastAsia="en-GB"/>
              </w:rPr>
            </w:pPr>
            <w:r w:rsidRPr="00A470D9">
              <w:t>Discard the cell reselection priority information provided by dedicated signalling.</w:t>
            </w:r>
          </w:p>
        </w:tc>
      </w:tr>
      <w:tr w:rsidR="00BC0B1D" w:rsidRPr="00A470D9" w14:paraId="51AF9EF2" w14:textId="77777777" w:rsidTr="005F064A">
        <w:trPr>
          <w:cantSplit/>
        </w:trPr>
        <w:tc>
          <w:tcPr>
            <w:tcW w:w="1134" w:type="dxa"/>
            <w:tcBorders>
              <w:top w:val="single" w:sz="4" w:space="0" w:color="auto"/>
              <w:left w:val="single" w:sz="4" w:space="0" w:color="auto"/>
              <w:bottom w:val="single" w:sz="4" w:space="0" w:color="auto"/>
              <w:right w:val="single" w:sz="4" w:space="0" w:color="auto"/>
            </w:tcBorders>
          </w:tcPr>
          <w:p w14:paraId="44BF1D80" w14:textId="77777777" w:rsidR="00BC0B1D" w:rsidRPr="00A470D9" w:rsidRDefault="00BC0B1D" w:rsidP="005F064A">
            <w:pPr>
              <w:pStyle w:val="TAL"/>
              <w:rPr>
                <w:lang w:eastAsia="en-GB"/>
              </w:rPr>
            </w:pPr>
            <w:r w:rsidRPr="00A470D9">
              <w:rPr>
                <w:lang w:eastAsia="en-GB"/>
              </w:rPr>
              <w:lastRenderedPageBreak/>
              <w:t>T321</w:t>
            </w:r>
          </w:p>
        </w:tc>
        <w:tc>
          <w:tcPr>
            <w:tcW w:w="2269" w:type="dxa"/>
            <w:tcBorders>
              <w:top w:val="single" w:sz="4" w:space="0" w:color="auto"/>
              <w:left w:val="single" w:sz="4" w:space="0" w:color="auto"/>
              <w:bottom w:val="single" w:sz="4" w:space="0" w:color="auto"/>
              <w:right w:val="single" w:sz="4" w:space="0" w:color="auto"/>
            </w:tcBorders>
          </w:tcPr>
          <w:p w14:paraId="72DB9EE6" w14:textId="77777777" w:rsidR="00BC0B1D" w:rsidRPr="00A470D9" w:rsidRDefault="00BC0B1D" w:rsidP="005F064A">
            <w:pPr>
              <w:pStyle w:val="TAL"/>
            </w:pPr>
            <w:r w:rsidRPr="00A470D9">
              <w:t xml:space="preserve">Upon receiving </w:t>
            </w:r>
            <w:r w:rsidRPr="00A470D9">
              <w:rPr>
                <w:i/>
              </w:rPr>
              <w:t>measConfig</w:t>
            </w:r>
            <w:r w:rsidRPr="00A470D9">
              <w:t xml:space="preserve"> including a </w:t>
            </w:r>
            <w:r w:rsidRPr="00A470D9">
              <w:rPr>
                <w:i/>
              </w:rPr>
              <w:t>reportConfig</w:t>
            </w:r>
            <w:r w:rsidRPr="00A470D9">
              <w:t xml:space="preserve"> with the purpose set to </w:t>
            </w:r>
            <w:r w:rsidRPr="00A470D9">
              <w:rPr>
                <w:i/>
              </w:rPr>
              <w:t>reportCGI</w:t>
            </w:r>
          </w:p>
        </w:tc>
        <w:tc>
          <w:tcPr>
            <w:tcW w:w="2836" w:type="dxa"/>
            <w:tcBorders>
              <w:top w:val="single" w:sz="4" w:space="0" w:color="auto"/>
              <w:left w:val="single" w:sz="4" w:space="0" w:color="auto"/>
              <w:bottom w:val="single" w:sz="4" w:space="0" w:color="auto"/>
              <w:right w:val="single" w:sz="4" w:space="0" w:color="auto"/>
            </w:tcBorders>
          </w:tcPr>
          <w:p w14:paraId="6E6BD0DE" w14:textId="77777777" w:rsidR="00BC0B1D" w:rsidRPr="00A470D9" w:rsidRDefault="00BC0B1D" w:rsidP="005F064A">
            <w:pPr>
              <w:pStyle w:val="TAL"/>
            </w:pPr>
            <w:r w:rsidRPr="00A470D9">
              <w:t xml:space="preserve">Upon acquiring the information needed to set all fields of </w:t>
            </w:r>
            <w:r w:rsidRPr="00A470D9">
              <w:rPr>
                <w:i/>
              </w:rPr>
              <w:t>cgi-info</w:t>
            </w:r>
            <w:r w:rsidRPr="00A470D9">
              <w:t xml:space="preserve">, upon receiving </w:t>
            </w:r>
            <w:r w:rsidRPr="00A470D9">
              <w:rPr>
                <w:i/>
              </w:rPr>
              <w:t>measConfig</w:t>
            </w:r>
            <w:r w:rsidRPr="00A470D9">
              <w:t xml:space="preserve"> that includes removal of the </w:t>
            </w:r>
            <w:r w:rsidRPr="00A470D9">
              <w:rPr>
                <w:i/>
              </w:rPr>
              <w:t>reportConfig</w:t>
            </w:r>
            <w:r w:rsidRPr="00A470D9">
              <w:t xml:space="preserve"> with the </w:t>
            </w:r>
            <w:r w:rsidRPr="00A470D9">
              <w:rPr>
                <w:i/>
              </w:rPr>
              <w:t>purpose</w:t>
            </w:r>
            <w:r w:rsidRPr="00A470D9">
              <w:t xml:space="preserve"> set to </w:t>
            </w:r>
            <w:r w:rsidRPr="00A470D9">
              <w:rPr>
                <w:i/>
              </w:rPr>
              <w:t>reportCGI</w:t>
            </w:r>
            <w:r w:rsidRPr="00A470D9">
              <w:t xml:space="preserve"> and upon detecting that a cell is not broadcasting SIB1. </w:t>
            </w:r>
            <w:r w:rsidRPr="00A470D9">
              <w:rPr>
                <w:i/>
              </w:rPr>
              <w:t xml:space="preserve"> </w:t>
            </w:r>
          </w:p>
        </w:tc>
        <w:tc>
          <w:tcPr>
            <w:tcW w:w="2836" w:type="dxa"/>
            <w:tcBorders>
              <w:top w:val="single" w:sz="4" w:space="0" w:color="auto"/>
              <w:left w:val="single" w:sz="4" w:space="0" w:color="auto"/>
              <w:bottom w:val="single" w:sz="4" w:space="0" w:color="auto"/>
              <w:right w:val="single" w:sz="4" w:space="0" w:color="auto"/>
            </w:tcBorders>
          </w:tcPr>
          <w:p w14:paraId="3938C378" w14:textId="77777777" w:rsidR="00BC0B1D" w:rsidRPr="00A470D9" w:rsidRDefault="00BC0B1D" w:rsidP="005F064A">
            <w:pPr>
              <w:pStyle w:val="TAL"/>
            </w:pPr>
            <w:r w:rsidRPr="00A470D9">
              <w:t xml:space="preserve">Initiate the measurement reporting procedure, stop performing the related measurements and remove the corresponding </w:t>
            </w:r>
            <w:r w:rsidRPr="00A470D9">
              <w:rPr>
                <w:i/>
              </w:rPr>
              <w:t>measId.</w:t>
            </w:r>
          </w:p>
        </w:tc>
      </w:tr>
      <w:tr w:rsidR="00BC0B1D" w:rsidRPr="00A470D9" w14:paraId="7A2B109B"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59718746" w14:textId="77777777" w:rsidR="00BC0B1D" w:rsidRPr="00A470D9" w:rsidRDefault="00BC0B1D" w:rsidP="005F064A">
            <w:pPr>
              <w:pStyle w:val="TAL"/>
              <w:rPr>
                <w:lang w:eastAsia="en-GB"/>
              </w:rPr>
            </w:pPr>
            <w:r w:rsidRPr="00A470D9">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35F6EB4" w14:textId="77777777" w:rsidR="00BC0B1D" w:rsidRPr="00A470D9" w:rsidRDefault="00BC0B1D" w:rsidP="005F064A">
            <w:pPr>
              <w:pStyle w:val="TAL"/>
              <w:rPr>
                <w:lang w:eastAsia="en-GB"/>
              </w:rPr>
            </w:pPr>
            <w:r w:rsidRPr="00A470D9">
              <w:rPr>
                <w:lang w:eastAsia="en-GB"/>
              </w:rPr>
              <w:t xml:space="preserve">Upon reception of </w:t>
            </w:r>
            <w:r w:rsidRPr="00A470D9">
              <w:rPr>
                <w:i/>
                <w:lang w:eastAsia="en-GB"/>
              </w:rPr>
              <w:t xml:space="preserve">RRCRelease </w:t>
            </w:r>
            <w:r w:rsidRPr="00A470D9">
              <w:rPr>
                <w:lang w:eastAsia="en-GB"/>
              </w:rPr>
              <w:t xml:space="preserve">message with </w:t>
            </w:r>
            <w:r w:rsidRPr="00A470D9">
              <w:rPr>
                <w:i/>
                <w:iCs/>
                <w:lang w:eastAsia="en-GB"/>
              </w:rPr>
              <w:t>deprioritisationTimer</w:t>
            </w:r>
            <w:r w:rsidRPr="00A470D9">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F26ED46" w14:textId="77777777" w:rsidR="00BC0B1D" w:rsidRPr="00A470D9" w:rsidRDefault="00BC0B1D" w:rsidP="005F064A">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03694FE7" w14:textId="77777777" w:rsidR="00BC0B1D" w:rsidRPr="00A470D9" w:rsidRDefault="00BC0B1D" w:rsidP="005F064A">
            <w:pPr>
              <w:pStyle w:val="TAL"/>
              <w:rPr>
                <w:lang w:eastAsia="en-GB"/>
              </w:rPr>
            </w:pPr>
            <w:r w:rsidRPr="00A470D9">
              <w:rPr>
                <w:lang w:eastAsia="en-GB"/>
              </w:rPr>
              <w:t xml:space="preserve">Stop deprioritisation of all frequencies or NR signalled by </w:t>
            </w:r>
            <w:r w:rsidRPr="00A470D9">
              <w:rPr>
                <w:i/>
                <w:lang w:eastAsia="en-GB"/>
              </w:rPr>
              <w:t>RRCRelease.</w:t>
            </w:r>
          </w:p>
        </w:tc>
      </w:tr>
      <w:tr w:rsidR="00BC0B1D" w:rsidRPr="00A470D9" w14:paraId="36E8B6A8"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6128F348" w14:textId="77777777" w:rsidR="00BC0B1D" w:rsidRPr="00A470D9" w:rsidRDefault="00BC0B1D" w:rsidP="005F064A">
            <w:pPr>
              <w:pStyle w:val="TAL"/>
              <w:rPr>
                <w:lang w:eastAsia="en-GB"/>
              </w:rPr>
            </w:pPr>
            <w:r w:rsidRPr="00A470D9">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B09FD6D" w14:textId="77777777" w:rsidR="00BC0B1D" w:rsidRPr="00A470D9" w:rsidRDefault="00BC0B1D" w:rsidP="005F064A">
            <w:pPr>
              <w:pStyle w:val="TAL"/>
              <w:rPr>
                <w:lang w:eastAsia="en-GB"/>
              </w:rPr>
            </w:pPr>
            <w:r w:rsidRPr="00A470D9">
              <w:rPr>
                <w:rFonts w:eastAsia="Batang"/>
                <w:noProof/>
                <w:lang w:eastAsia="en-GB"/>
              </w:rPr>
              <w:t xml:space="preserve">Upon reception of RRCRelease including </w:t>
            </w:r>
            <w:r w:rsidRPr="00A470D9">
              <w:rPr>
                <w:rFonts w:eastAsia="Batang"/>
                <w:i/>
                <w:noProof/>
                <w:lang w:eastAsia="en-GB"/>
              </w:rPr>
              <w:t>suspendConfig</w:t>
            </w:r>
            <w:r w:rsidRPr="00A470D9">
              <w:rPr>
                <w:rFonts w:eastAsia="Batang"/>
                <w:noProof/>
                <w:lang w:eastAsia="en-GB"/>
              </w:rPr>
              <w:t xml:space="preserve"> </w:t>
            </w:r>
            <w:r w:rsidRPr="00A470D9">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494C2A7F" w14:textId="77777777" w:rsidR="00BC0B1D" w:rsidRPr="00A470D9" w:rsidRDefault="00BC0B1D" w:rsidP="005F064A">
            <w:pPr>
              <w:pStyle w:val="TAL"/>
              <w:rPr>
                <w:rFonts w:eastAsia="MS Mincho"/>
              </w:rPr>
            </w:pPr>
            <w:r w:rsidRPr="00A470D9">
              <w:rPr>
                <w:rFonts w:eastAsia="Batang"/>
                <w:noProof/>
                <w:lang w:eastAsia="en-GB"/>
              </w:rPr>
              <w:t xml:space="preserve">Upon reception of </w:t>
            </w:r>
            <w:r w:rsidRPr="00A470D9">
              <w:rPr>
                <w:rFonts w:eastAsia="Batang"/>
                <w:i/>
                <w:noProof/>
                <w:lang w:eastAsia="en-GB"/>
              </w:rPr>
              <w:t>RRCResume</w:t>
            </w:r>
            <w:r w:rsidRPr="00A470D9">
              <w:rPr>
                <w:rFonts w:eastAsia="Batang"/>
                <w:noProof/>
                <w:lang w:eastAsia="en-GB"/>
              </w:rPr>
              <w:t xml:space="preserve">, </w:t>
            </w:r>
            <w:r w:rsidRPr="00A470D9">
              <w:rPr>
                <w:rFonts w:eastAsia="Batang"/>
                <w:i/>
                <w:noProof/>
                <w:lang w:eastAsia="en-GB"/>
              </w:rPr>
              <w:t>RRCSetup</w:t>
            </w:r>
            <w:r w:rsidRPr="00A470D9">
              <w:rPr>
                <w:rFonts w:eastAsia="Batang"/>
                <w:noProof/>
                <w:lang w:eastAsia="en-GB"/>
              </w:rPr>
              <w:t xml:space="preserve"> or </w:t>
            </w:r>
            <w:r w:rsidRPr="00A470D9">
              <w:rPr>
                <w:rFonts w:eastAsia="Batang"/>
                <w:i/>
                <w:noProof/>
                <w:lang w:eastAsia="en-GB"/>
              </w:rPr>
              <w:t>RRCRelease</w:t>
            </w:r>
            <w:r w:rsidRPr="00A470D9">
              <w:rPr>
                <w:rFonts w:eastAsia="Batang"/>
                <w:noProof/>
                <w:lang w:eastAsia="en-GB"/>
              </w:rPr>
              <w:t>. .</w:t>
            </w:r>
          </w:p>
          <w:p w14:paraId="0A071332" w14:textId="77777777" w:rsidR="00BC0B1D" w:rsidRPr="00A470D9" w:rsidRDefault="00BC0B1D" w:rsidP="005F064A">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C781C76" w14:textId="77777777" w:rsidR="00BC0B1D" w:rsidRPr="00A470D9" w:rsidRDefault="00BC0B1D" w:rsidP="005F064A">
            <w:pPr>
              <w:pStyle w:val="TAL"/>
              <w:rPr>
                <w:lang w:eastAsia="en-GB"/>
              </w:rPr>
            </w:pPr>
            <w:r w:rsidRPr="00A470D9">
              <w:rPr>
                <w:rFonts w:eastAsia="Batang"/>
                <w:noProof/>
                <w:lang w:eastAsia="en-GB"/>
              </w:rPr>
              <w:t>Perform the actions as specified in 5.3.13.</w:t>
            </w:r>
          </w:p>
        </w:tc>
      </w:tr>
      <w:tr w:rsidR="00BC0B1D" w:rsidRPr="00A470D9" w14:paraId="39E8F837" w14:textId="77777777" w:rsidTr="005F064A">
        <w:trPr>
          <w:cantSplit/>
        </w:trPr>
        <w:tc>
          <w:tcPr>
            <w:tcW w:w="1134" w:type="dxa"/>
            <w:tcBorders>
              <w:top w:val="single" w:sz="4" w:space="0" w:color="auto"/>
              <w:left w:val="single" w:sz="4" w:space="0" w:color="auto"/>
              <w:bottom w:val="single" w:sz="4" w:space="0" w:color="auto"/>
              <w:right w:val="single" w:sz="4" w:space="0" w:color="auto"/>
            </w:tcBorders>
            <w:hideMark/>
          </w:tcPr>
          <w:p w14:paraId="18B41211" w14:textId="77777777" w:rsidR="00BC0B1D" w:rsidRPr="00A470D9" w:rsidRDefault="00BC0B1D" w:rsidP="005F064A">
            <w:pPr>
              <w:pStyle w:val="TAL"/>
              <w:rPr>
                <w:lang w:eastAsia="en-GB"/>
              </w:rPr>
            </w:pPr>
            <w:r w:rsidRPr="00A470D9">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4F25D125" w14:textId="77777777" w:rsidR="00BC0B1D" w:rsidRPr="00A470D9" w:rsidRDefault="00BC0B1D" w:rsidP="005F064A">
            <w:pPr>
              <w:pStyle w:val="TAL"/>
              <w:rPr>
                <w:rFonts w:eastAsia="Batang"/>
                <w:noProof/>
                <w:lang w:eastAsia="en-GB"/>
              </w:rPr>
            </w:pPr>
            <w:r w:rsidRPr="00A470D9">
              <w:rPr>
                <w:rFonts w:eastAsia="Batang"/>
                <w:noProof/>
                <w:lang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78D55067" w14:textId="268A98DB" w:rsidR="00BC0B1D" w:rsidRPr="00A470D9" w:rsidRDefault="00BC0B1D" w:rsidP="005F064A">
            <w:pPr>
              <w:pStyle w:val="TAL"/>
              <w:rPr>
                <w:rFonts w:eastAsia="Batang"/>
                <w:noProof/>
                <w:lang w:eastAsia="en-GB"/>
              </w:rPr>
            </w:pPr>
            <w:del w:id="156" w:author="Ericsson Rev1" w:date="2018-10-12T07:31:00Z">
              <w:r w:rsidRPr="00A470D9" w:rsidDel="001033D2">
                <w:rPr>
                  <w:rFonts w:eastAsia="Batang"/>
                  <w:noProof/>
                  <w:lang w:eastAsia="en-GB"/>
                </w:rPr>
                <w:delText>As</w:delText>
              </w:r>
            </w:del>
            <w:del w:id="157" w:author="Ericsson Rev1" w:date="2018-10-12T07:30:00Z">
              <w:r w:rsidRPr="00A470D9" w:rsidDel="001033D2">
                <w:rPr>
                  <w:rFonts w:eastAsia="Batang"/>
                  <w:noProof/>
                  <w:lang w:eastAsia="en-GB"/>
                </w:rPr>
                <w:delText xml:space="preserve"> specifie</w:delText>
              </w:r>
            </w:del>
            <w:del w:id="158" w:author="Ericsson Rev1" w:date="2018-10-12T07:29:00Z">
              <w:r w:rsidRPr="00A470D9" w:rsidDel="001033D2">
                <w:rPr>
                  <w:rFonts w:eastAsia="Batang"/>
                  <w:noProof/>
                  <w:lang w:eastAsia="en-GB"/>
                </w:rPr>
                <w:delText>d in 5.3.14.3.</w:delText>
              </w:r>
            </w:del>
            <w:ins w:id="159" w:author="Ericsson Rev1" w:date="2018-10-12T07:36:00Z">
              <w:r w:rsidRPr="00A470D9">
                <w:t>Upon entering RRC_CONNECTED</w:t>
              </w:r>
            </w:ins>
            <w:ins w:id="160" w:author="Ericsson Rev1" w:date="2018-10-12T07:35:00Z">
              <w:r>
                <w:t>,</w:t>
              </w:r>
            </w:ins>
            <w:ins w:id="161" w:author="Ericsson Rev1" w:date="2018-10-12T07:31:00Z">
              <w:r w:rsidRPr="00A470D9">
                <w:t xml:space="preserve"> </w:t>
              </w:r>
            </w:ins>
            <w:ins w:id="162" w:author="Ericsson Rev1" w:date="2018-10-12T07:36:00Z">
              <w:r>
                <w:t xml:space="preserve">upon </w:t>
              </w:r>
            </w:ins>
            <w:ins w:id="163" w:author="Ericsson Rev1" w:date="2018-10-12T07:31:00Z">
              <w:r w:rsidRPr="00A470D9">
                <w:t>cell (re)selection</w:t>
              </w:r>
            </w:ins>
            <w:ins w:id="164" w:author="Ericsson Rev1" w:date="2018-10-12T07:32:00Z">
              <w:r>
                <w:t xml:space="preserve">, </w:t>
              </w:r>
            </w:ins>
            <w:ins w:id="165" w:author="Ericsson Rev1" w:date="2018-10-12T07:33:00Z">
              <w:r>
                <w:t xml:space="preserve">upon change of PCell while in RRC_CONNECTED, </w:t>
              </w:r>
            </w:ins>
            <w:ins w:id="166" w:author="Ericsson Rev1" w:date="2018-10-12T07:34:00Z">
              <w:r>
                <w:t xml:space="preserve">or upon reception of </w:t>
              </w:r>
              <w:r w:rsidRPr="00BC0B1D">
                <w:rPr>
                  <w:i/>
                </w:rPr>
                <w:t>MobilityFromNRCommand</w:t>
              </w:r>
            </w:ins>
            <w:ins w:id="167" w:author="Ericsson Rev1" w:date="2018-10-12T07:31:00Z">
              <w:r w:rsidRPr="00A470D9">
                <w:t>.</w:t>
              </w:r>
            </w:ins>
          </w:p>
        </w:tc>
        <w:tc>
          <w:tcPr>
            <w:tcW w:w="2836" w:type="dxa"/>
            <w:tcBorders>
              <w:top w:val="single" w:sz="4" w:space="0" w:color="auto"/>
              <w:left w:val="single" w:sz="4" w:space="0" w:color="auto"/>
              <w:bottom w:val="single" w:sz="4" w:space="0" w:color="auto"/>
              <w:right w:val="single" w:sz="4" w:space="0" w:color="auto"/>
            </w:tcBorders>
            <w:hideMark/>
          </w:tcPr>
          <w:p w14:paraId="2A7A8910" w14:textId="77777777" w:rsidR="00BC0B1D" w:rsidRPr="00A470D9" w:rsidRDefault="00BC0B1D" w:rsidP="005F064A">
            <w:pPr>
              <w:pStyle w:val="TAL"/>
              <w:rPr>
                <w:rFonts w:eastAsia="Batang"/>
                <w:noProof/>
                <w:lang w:eastAsia="en-GB"/>
              </w:rPr>
            </w:pPr>
            <w:r w:rsidRPr="00A470D9">
              <w:rPr>
                <w:rFonts w:eastAsia="Batang"/>
                <w:noProof/>
                <w:lang w:eastAsia="en-GB"/>
              </w:rPr>
              <w:t>Perform the actions as specified in 5.3.14.4.</w:t>
            </w:r>
          </w:p>
        </w:tc>
      </w:tr>
      <w:tr w:rsidR="00BC0B1D" w:rsidRPr="00A470D9" w14:paraId="37B28524" w14:textId="77777777" w:rsidTr="005F064A">
        <w:trPr>
          <w:cantSplit/>
        </w:trPr>
        <w:tc>
          <w:tcPr>
            <w:tcW w:w="1134" w:type="dxa"/>
            <w:tcBorders>
              <w:top w:val="single" w:sz="4" w:space="0" w:color="auto"/>
              <w:left w:val="single" w:sz="4" w:space="0" w:color="auto"/>
              <w:bottom w:val="single" w:sz="4" w:space="0" w:color="auto"/>
              <w:right w:val="single" w:sz="4" w:space="0" w:color="auto"/>
            </w:tcBorders>
          </w:tcPr>
          <w:p w14:paraId="398721CF" w14:textId="77777777" w:rsidR="00BC0B1D" w:rsidRPr="00A470D9" w:rsidRDefault="00BC0B1D" w:rsidP="005F064A">
            <w:pPr>
              <w:pStyle w:val="TAL"/>
              <w:rPr>
                <w:lang w:eastAsia="en-GB"/>
              </w:rPr>
            </w:pPr>
            <w:r w:rsidRPr="00A470D9">
              <w:rPr>
                <w:lang w:eastAsia="en-GB"/>
              </w:rPr>
              <w:t>T3xx</w:t>
            </w:r>
          </w:p>
        </w:tc>
        <w:tc>
          <w:tcPr>
            <w:tcW w:w="2269" w:type="dxa"/>
            <w:tcBorders>
              <w:top w:val="single" w:sz="4" w:space="0" w:color="auto"/>
              <w:left w:val="single" w:sz="4" w:space="0" w:color="auto"/>
              <w:bottom w:val="single" w:sz="4" w:space="0" w:color="auto"/>
              <w:right w:val="single" w:sz="4" w:space="0" w:color="auto"/>
            </w:tcBorders>
          </w:tcPr>
          <w:p w14:paraId="1028D526" w14:textId="77777777" w:rsidR="00BC0B1D" w:rsidRPr="00A470D9" w:rsidRDefault="00BC0B1D" w:rsidP="005F064A">
            <w:pPr>
              <w:pStyle w:val="TAL"/>
              <w:rPr>
                <w:rFonts w:eastAsia="Batang"/>
                <w:noProof/>
                <w:lang w:eastAsia="en-GB"/>
              </w:rPr>
            </w:pPr>
            <w:r w:rsidRPr="00A470D9">
              <w:rPr>
                <w:lang w:eastAsia="en-GB"/>
              </w:rPr>
              <w:t>Upon transmitting UEAssistanceInformation message with DelayBudgetReport.</w:t>
            </w:r>
          </w:p>
        </w:tc>
        <w:tc>
          <w:tcPr>
            <w:tcW w:w="2836" w:type="dxa"/>
            <w:tcBorders>
              <w:top w:val="single" w:sz="4" w:space="0" w:color="auto"/>
              <w:left w:val="single" w:sz="4" w:space="0" w:color="auto"/>
              <w:bottom w:val="single" w:sz="4" w:space="0" w:color="auto"/>
              <w:right w:val="single" w:sz="4" w:space="0" w:color="auto"/>
            </w:tcBorders>
          </w:tcPr>
          <w:p w14:paraId="0985C935" w14:textId="77777777" w:rsidR="00BC0B1D" w:rsidRPr="00A470D9" w:rsidRDefault="00BC0B1D" w:rsidP="005F064A">
            <w:pPr>
              <w:pStyle w:val="TAL"/>
              <w:rPr>
                <w:rFonts w:eastAsia="Batang"/>
                <w:noProof/>
                <w:lang w:eastAsia="en-GB"/>
              </w:rPr>
            </w:pPr>
            <w:r w:rsidRPr="00A470D9">
              <w:rPr>
                <w:lang w:eastAsia="en-GB"/>
              </w:rPr>
              <w:t>Upon initiating the connection re-establishment procedures</w:t>
            </w:r>
          </w:p>
        </w:tc>
        <w:tc>
          <w:tcPr>
            <w:tcW w:w="2836" w:type="dxa"/>
            <w:tcBorders>
              <w:top w:val="single" w:sz="4" w:space="0" w:color="auto"/>
              <w:left w:val="single" w:sz="4" w:space="0" w:color="auto"/>
              <w:bottom w:val="single" w:sz="4" w:space="0" w:color="auto"/>
              <w:right w:val="single" w:sz="4" w:space="0" w:color="auto"/>
            </w:tcBorders>
          </w:tcPr>
          <w:p w14:paraId="6C84A4C8" w14:textId="77777777" w:rsidR="00BC0B1D" w:rsidRPr="00A470D9" w:rsidRDefault="00BC0B1D" w:rsidP="005F064A">
            <w:pPr>
              <w:pStyle w:val="TAL"/>
              <w:rPr>
                <w:rFonts w:eastAsia="Batang"/>
                <w:noProof/>
                <w:lang w:eastAsia="en-GB"/>
              </w:rPr>
            </w:pPr>
            <w:r w:rsidRPr="00A470D9">
              <w:rPr>
                <w:lang w:eastAsia="en-GB"/>
              </w:rPr>
              <w:t>No action.</w:t>
            </w:r>
          </w:p>
        </w:tc>
      </w:tr>
    </w:tbl>
    <w:p w14:paraId="1975A071" w14:textId="77777777" w:rsidR="00FF7EA9" w:rsidRPr="001623CA" w:rsidRDefault="00FF7EA9" w:rsidP="00FF7EA9">
      <w:pPr>
        <w:pStyle w:val="B1"/>
        <w:ind w:left="0" w:firstLine="0"/>
      </w:pPr>
    </w:p>
    <w:p w14:paraId="433FC3E8" w14:textId="751E7C3B" w:rsidR="00FC6102" w:rsidRPr="006F2EEF" w:rsidRDefault="006F2EEF" w:rsidP="006F2EEF">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CHANGES</w:t>
      </w:r>
      <w:bookmarkStart w:id="168" w:name="historyclause"/>
      <w:bookmarkEnd w:id="25"/>
      <w:bookmarkEnd w:id="168"/>
    </w:p>
    <w:sectPr w:rsidR="00FC6102" w:rsidRPr="006F2EEF" w:rsidSect="0004429C">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E9A8B" w14:textId="77777777" w:rsidR="00CD41A9" w:rsidRDefault="00CD41A9">
      <w:pPr>
        <w:spacing w:after="0"/>
      </w:pPr>
      <w:r>
        <w:separator/>
      </w:r>
    </w:p>
  </w:endnote>
  <w:endnote w:type="continuationSeparator" w:id="0">
    <w:p w14:paraId="1F718B4A" w14:textId="77777777" w:rsidR="00CD41A9" w:rsidRDefault="00CD41A9">
      <w:pPr>
        <w:spacing w:after="0"/>
      </w:pPr>
      <w:r>
        <w:continuationSeparator/>
      </w:r>
    </w:p>
  </w:endnote>
  <w:endnote w:type="continuationNotice" w:id="1">
    <w:p w14:paraId="36CA5A34" w14:textId="77777777" w:rsidR="00CD41A9" w:rsidRDefault="00CD41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D15C0B" w:rsidRDefault="00D15C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AF640" w14:textId="77777777" w:rsidR="00CD41A9" w:rsidRDefault="00CD41A9">
      <w:pPr>
        <w:spacing w:after="0"/>
      </w:pPr>
      <w:r>
        <w:separator/>
      </w:r>
    </w:p>
  </w:footnote>
  <w:footnote w:type="continuationSeparator" w:id="0">
    <w:p w14:paraId="1AC5F040" w14:textId="77777777" w:rsidR="00CD41A9" w:rsidRDefault="00CD41A9">
      <w:pPr>
        <w:spacing w:after="0"/>
      </w:pPr>
      <w:r>
        <w:continuationSeparator/>
      </w:r>
    </w:p>
  </w:footnote>
  <w:footnote w:type="continuationNotice" w:id="1">
    <w:p w14:paraId="78782782" w14:textId="77777777" w:rsidR="00CD41A9" w:rsidRDefault="00CD41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D15C0B" w:rsidRDefault="00D15C0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4E54CFE"/>
    <w:multiLevelType w:val="hybridMultilevel"/>
    <w:tmpl w:val="411C61CA"/>
    <w:lvl w:ilvl="0" w:tplc="7958A840">
      <w:start w:val="201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1B8F7731"/>
    <w:multiLevelType w:val="hybridMultilevel"/>
    <w:tmpl w:val="BE1CE7EA"/>
    <w:lvl w:ilvl="0" w:tplc="0240D08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3" w15:restartNumberingAfterBreak="0">
    <w:nsid w:val="215E4D14"/>
    <w:multiLevelType w:val="hybridMultilevel"/>
    <w:tmpl w:val="D714C236"/>
    <w:lvl w:ilvl="0" w:tplc="DC7E616C">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2"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4"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2"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3"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8"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9"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4"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2"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1"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4"/>
  </w:num>
  <w:num w:numId="4">
    <w:abstractNumId w:val="18"/>
  </w:num>
  <w:num w:numId="5">
    <w:abstractNumId w:val="77"/>
  </w:num>
  <w:num w:numId="6">
    <w:abstractNumId w:val="14"/>
  </w:num>
  <w:num w:numId="7">
    <w:abstractNumId w:val="69"/>
  </w:num>
  <w:num w:numId="8">
    <w:abstractNumId w:val="40"/>
  </w:num>
  <w:num w:numId="9">
    <w:abstractNumId w:val="46"/>
  </w:num>
  <w:num w:numId="10">
    <w:abstractNumId w:val="61"/>
  </w:num>
  <w:num w:numId="11">
    <w:abstractNumId w:val="13"/>
  </w:num>
  <w:num w:numId="12">
    <w:abstractNumId w:val="26"/>
  </w:num>
  <w:num w:numId="13">
    <w:abstractNumId w:val="57"/>
  </w:num>
  <w:num w:numId="14">
    <w:abstractNumId w:val="74"/>
  </w:num>
  <w:num w:numId="15">
    <w:abstractNumId w:val="96"/>
  </w:num>
  <w:num w:numId="1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5"/>
  </w:num>
  <w:num w:numId="18">
    <w:abstractNumId w:val="58"/>
  </w:num>
  <w:num w:numId="19">
    <w:abstractNumId w:val="48"/>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56"/>
  </w:num>
  <w:num w:numId="2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6"/>
  </w:num>
  <w:num w:numId="26">
    <w:abstractNumId w:val="89"/>
  </w:num>
  <w:num w:numId="27">
    <w:abstractNumId w:val="62"/>
  </w:num>
  <w:num w:numId="28">
    <w:abstractNumId w:val="65"/>
  </w:num>
  <w:num w:numId="29">
    <w:abstractNumId w:val="65"/>
  </w:num>
  <w:num w:numId="30">
    <w:abstractNumId w:val="49"/>
  </w:num>
  <w:num w:numId="31">
    <w:abstractNumId w:val="93"/>
  </w:num>
  <w:num w:numId="32">
    <w:abstractNumId w:val="8"/>
  </w:num>
  <w:num w:numId="33">
    <w:abstractNumId w:val="92"/>
  </w:num>
  <w:num w:numId="34">
    <w:abstractNumId w:val="68"/>
  </w:num>
  <w:num w:numId="35">
    <w:abstractNumId w:val="10"/>
  </w:num>
  <w:num w:numId="36">
    <w:abstractNumId w:val="35"/>
  </w:num>
  <w:num w:numId="37">
    <w:abstractNumId w:val="36"/>
  </w:num>
  <w:num w:numId="38">
    <w:abstractNumId w:val="47"/>
  </w:num>
  <w:num w:numId="39">
    <w:abstractNumId w:val="79"/>
  </w:num>
  <w:num w:numId="40">
    <w:abstractNumId w:val="59"/>
  </w:num>
  <w:num w:numId="41">
    <w:abstractNumId w:val="67"/>
  </w:num>
  <w:num w:numId="42">
    <w:abstractNumId w:val="21"/>
  </w:num>
  <w:num w:numId="43">
    <w:abstractNumId w:val="63"/>
  </w:num>
  <w:num w:numId="44">
    <w:abstractNumId w:val="38"/>
  </w:num>
  <w:num w:numId="45">
    <w:abstractNumId w:val="9"/>
  </w:num>
  <w:num w:numId="46">
    <w:abstractNumId w:val="94"/>
  </w:num>
  <w:num w:numId="47">
    <w:abstractNumId w:val="72"/>
  </w:num>
  <w:num w:numId="48">
    <w:abstractNumId w:val="29"/>
  </w:num>
  <w:num w:numId="49">
    <w:abstractNumId w:val="16"/>
  </w:num>
  <w:num w:numId="50">
    <w:abstractNumId w:val="12"/>
  </w:num>
  <w:num w:numId="51">
    <w:abstractNumId w:val="22"/>
  </w:num>
  <w:num w:numId="52">
    <w:abstractNumId w:val="76"/>
  </w:num>
  <w:num w:numId="53">
    <w:abstractNumId w:val="15"/>
  </w:num>
  <w:num w:numId="54">
    <w:abstractNumId w:val="73"/>
  </w:num>
  <w:num w:numId="55">
    <w:abstractNumId w:val="37"/>
  </w:num>
  <w:num w:numId="56">
    <w:abstractNumId w:val="28"/>
  </w:num>
  <w:num w:numId="57">
    <w:abstractNumId w:val="91"/>
  </w:num>
  <w:num w:numId="58">
    <w:abstractNumId w:val="25"/>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2"/>
  </w:num>
  <w:num w:numId="70">
    <w:abstractNumId w:val="82"/>
  </w:num>
  <w:num w:numId="71">
    <w:abstractNumId w:val="82"/>
  </w:num>
  <w:num w:numId="72">
    <w:abstractNumId w:val="32"/>
  </w:num>
  <w:num w:numId="73">
    <w:abstractNumId w:val="84"/>
  </w:num>
  <w:num w:numId="74">
    <w:abstractNumId w:val="11"/>
  </w:num>
  <w:num w:numId="75">
    <w:abstractNumId w:val="82"/>
  </w:num>
  <w:num w:numId="76">
    <w:abstractNumId w:val="32"/>
  </w:num>
  <w:num w:numId="77">
    <w:abstractNumId w:val="84"/>
  </w:num>
  <w:num w:numId="78">
    <w:abstractNumId w:val="75"/>
  </w:num>
  <w:num w:numId="79">
    <w:abstractNumId w:val="53"/>
  </w:num>
  <w:num w:numId="80">
    <w:abstractNumId w:val="39"/>
  </w:num>
  <w:num w:numId="81">
    <w:abstractNumId w:val="88"/>
  </w:num>
  <w:num w:numId="82">
    <w:abstractNumId w:val="87"/>
  </w:num>
  <w:num w:numId="83">
    <w:abstractNumId w:val="71"/>
  </w:num>
  <w:num w:numId="84">
    <w:abstractNumId w:val="85"/>
  </w:num>
  <w:num w:numId="85">
    <w:abstractNumId w:val="43"/>
  </w:num>
  <w:num w:numId="86">
    <w:abstractNumId w:val="52"/>
  </w:num>
  <w:num w:numId="87">
    <w:abstractNumId w:val="42"/>
  </w:num>
  <w:num w:numId="88">
    <w:abstractNumId w:val="25"/>
  </w:num>
  <w:num w:numId="8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4"/>
  </w:num>
  <w:num w:numId="92">
    <w:abstractNumId w:val="85"/>
  </w:num>
  <w:num w:numId="9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0"/>
  </w:num>
  <w:num w:numId="97">
    <w:abstractNumId w:val="80"/>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50"/>
  </w:num>
  <w:num w:numId="100">
    <w:abstractNumId w:val="83"/>
  </w:num>
  <w:num w:numId="101">
    <w:abstractNumId w:val="70"/>
  </w:num>
  <w:num w:numId="102">
    <w:abstractNumId w:val="45"/>
  </w:num>
  <w:num w:numId="103">
    <w:abstractNumId w:val="17"/>
  </w:num>
  <w:num w:numId="104">
    <w:abstractNumId w:val="66"/>
  </w:num>
  <w:num w:numId="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1"/>
  </w:num>
  <w:num w:numId="107">
    <w:abstractNumId w:val="64"/>
  </w:num>
  <w:num w:numId="108">
    <w:abstractNumId w:val="78"/>
  </w:num>
  <w:num w:numId="109">
    <w:abstractNumId w:val="55"/>
  </w:num>
  <w:num w:numId="110">
    <w:abstractNumId w:val="31"/>
  </w:num>
  <w:num w:numId="111">
    <w:abstractNumId w:val="60"/>
  </w:num>
  <w:num w:numId="112">
    <w:abstractNumId w:val="19"/>
  </w:num>
  <w:num w:numId="113">
    <w:abstractNumId w:val="90"/>
  </w:num>
  <w:num w:numId="114">
    <w:abstractNumId w:val="33"/>
  </w:num>
  <w:num w:numId="115">
    <w:abstractNumId w:val="27"/>
  </w:num>
  <w:num w:numId="116">
    <w:abstractNumId w:val="20"/>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Rev1">
    <w15:presenceInfo w15:providerId="None" w15:userId="Ericsson Rev1"/>
  </w15:person>
  <w15:person w15:author="Ericsson-RAN2-104">
    <w15:presenceInfo w15:providerId="None" w15:userId="Ericsson-RAN2-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51A"/>
    <w:rsid w:val="00006AE3"/>
    <w:rsid w:val="00006D1B"/>
    <w:rsid w:val="0000730B"/>
    <w:rsid w:val="00007980"/>
    <w:rsid w:val="00007A01"/>
    <w:rsid w:val="00007AA3"/>
    <w:rsid w:val="00007DE4"/>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3CD4"/>
    <w:rsid w:val="0002410C"/>
    <w:rsid w:val="000245C2"/>
    <w:rsid w:val="00024E1A"/>
    <w:rsid w:val="00025103"/>
    <w:rsid w:val="00025679"/>
    <w:rsid w:val="00025CD7"/>
    <w:rsid w:val="00025CEF"/>
    <w:rsid w:val="00025E2B"/>
    <w:rsid w:val="00026AF1"/>
    <w:rsid w:val="000272D2"/>
    <w:rsid w:val="000273A0"/>
    <w:rsid w:val="000274FC"/>
    <w:rsid w:val="0003002D"/>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1FA"/>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29C"/>
    <w:rsid w:val="0004457B"/>
    <w:rsid w:val="00044AB8"/>
    <w:rsid w:val="00045316"/>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1E1B"/>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1F93"/>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520"/>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0E3"/>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3436"/>
    <w:rsid w:val="000A40B9"/>
    <w:rsid w:val="000A4958"/>
    <w:rsid w:val="000A4A61"/>
    <w:rsid w:val="000A4EC8"/>
    <w:rsid w:val="000A506F"/>
    <w:rsid w:val="000A51CA"/>
    <w:rsid w:val="000A547D"/>
    <w:rsid w:val="000A551A"/>
    <w:rsid w:val="000A582D"/>
    <w:rsid w:val="000A5F12"/>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61F"/>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B7E06"/>
    <w:rsid w:val="000C006D"/>
    <w:rsid w:val="000C011F"/>
    <w:rsid w:val="000C019D"/>
    <w:rsid w:val="000C0529"/>
    <w:rsid w:val="000C053A"/>
    <w:rsid w:val="000C0CD9"/>
    <w:rsid w:val="000C157F"/>
    <w:rsid w:val="000C17BC"/>
    <w:rsid w:val="000C183C"/>
    <w:rsid w:val="000C19B7"/>
    <w:rsid w:val="000C1C3F"/>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6C69"/>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2E"/>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4A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4B9D"/>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B0D"/>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38D5"/>
    <w:rsid w:val="00144012"/>
    <w:rsid w:val="001443BA"/>
    <w:rsid w:val="001443F0"/>
    <w:rsid w:val="00144B5F"/>
    <w:rsid w:val="00144CF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DA9"/>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063"/>
    <w:rsid w:val="00174250"/>
    <w:rsid w:val="001744A2"/>
    <w:rsid w:val="00174857"/>
    <w:rsid w:val="0017493E"/>
    <w:rsid w:val="00174DEC"/>
    <w:rsid w:val="00176039"/>
    <w:rsid w:val="0017617E"/>
    <w:rsid w:val="001761CA"/>
    <w:rsid w:val="001770FD"/>
    <w:rsid w:val="001774F3"/>
    <w:rsid w:val="00177724"/>
    <w:rsid w:val="001777B5"/>
    <w:rsid w:val="00177FDC"/>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6A9B"/>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75"/>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6EC6"/>
    <w:rsid w:val="001B7262"/>
    <w:rsid w:val="001B7936"/>
    <w:rsid w:val="001B7BF0"/>
    <w:rsid w:val="001B7E77"/>
    <w:rsid w:val="001C0012"/>
    <w:rsid w:val="001C01AE"/>
    <w:rsid w:val="001C0202"/>
    <w:rsid w:val="001C0404"/>
    <w:rsid w:val="001C0BE9"/>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B9C"/>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6AD"/>
    <w:rsid w:val="001D0791"/>
    <w:rsid w:val="001D0B21"/>
    <w:rsid w:val="001D0EFF"/>
    <w:rsid w:val="001D1833"/>
    <w:rsid w:val="001D2797"/>
    <w:rsid w:val="001D29D0"/>
    <w:rsid w:val="001D300A"/>
    <w:rsid w:val="001D329C"/>
    <w:rsid w:val="001D35CC"/>
    <w:rsid w:val="001D42FC"/>
    <w:rsid w:val="001D4385"/>
    <w:rsid w:val="001D49EE"/>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136"/>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5EA"/>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1A5"/>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90"/>
    <w:rsid w:val="00230AB0"/>
    <w:rsid w:val="00230C07"/>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3F78"/>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2611"/>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554"/>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82A"/>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AE3"/>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20F"/>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35"/>
    <w:rsid w:val="002D5080"/>
    <w:rsid w:val="002D5139"/>
    <w:rsid w:val="002D5191"/>
    <w:rsid w:val="002D56CA"/>
    <w:rsid w:val="002D573F"/>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0CC"/>
    <w:rsid w:val="002F45F7"/>
    <w:rsid w:val="002F46CB"/>
    <w:rsid w:val="002F4CEA"/>
    <w:rsid w:val="002F4E67"/>
    <w:rsid w:val="002F51AB"/>
    <w:rsid w:val="002F5B55"/>
    <w:rsid w:val="002F6121"/>
    <w:rsid w:val="002F67E5"/>
    <w:rsid w:val="002F6E78"/>
    <w:rsid w:val="002F75E2"/>
    <w:rsid w:val="002F773E"/>
    <w:rsid w:val="002F79E2"/>
    <w:rsid w:val="002F7DF3"/>
    <w:rsid w:val="002F7FC9"/>
    <w:rsid w:val="00300380"/>
    <w:rsid w:val="00300DD2"/>
    <w:rsid w:val="00300F74"/>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576E"/>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3FF"/>
    <w:rsid w:val="0034380B"/>
    <w:rsid w:val="00343D2C"/>
    <w:rsid w:val="00344007"/>
    <w:rsid w:val="00344070"/>
    <w:rsid w:val="0034416A"/>
    <w:rsid w:val="0034497E"/>
    <w:rsid w:val="00344E28"/>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19"/>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4A13"/>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4DD1"/>
    <w:rsid w:val="003A5217"/>
    <w:rsid w:val="003A53D4"/>
    <w:rsid w:val="003A5701"/>
    <w:rsid w:val="003A69E8"/>
    <w:rsid w:val="003A76C8"/>
    <w:rsid w:val="003A79EA"/>
    <w:rsid w:val="003B0938"/>
    <w:rsid w:val="003B0EB8"/>
    <w:rsid w:val="003B1201"/>
    <w:rsid w:val="003B159A"/>
    <w:rsid w:val="003B196C"/>
    <w:rsid w:val="003B1A19"/>
    <w:rsid w:val="003B1A51"/>
    <w:rsid w:val="003B1C13"/>
    <w:rsid w:val="003B1C40"/>
    <w:rsid w:val="003B297A"/>
    <w:rsid w:val="003B2E10"/>
    <w:rsid w:val="003B2EB2"/>
    <w:rsid w:val="003B3236"/>
    <w:rsid w:val="003B32F9"/>
    <w:rsid w:val="003B35E6"/>
    <w:rsid w:val="003B3BA5"/>
    <w:rsid w:val="003B3C80"/>
    <w:rsid w:val="003B43BD"/>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BA9"/>
    <w:rsid w:val="003D1C10"/>
    <w:rsid w:val="003D1F28"/>
    <w:rsid w:val="003D21D6"/>
    <w:rsid w:val="003D2265"/>
    <w:rsid w:val="003D26C9"/>
    <w:rsid w:val="003D2E9D"/>
    <w:rsid w:val="003D2F09"/>
    <w:rsid w:val="003D348B"/>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C7D"/>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411"/>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3E88"/>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CF1"/>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3AF"/>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3EFF"/>
    <w:rsid w:val="004354DD"/>
    <w:rsid w:val="0043552A"/>
    <w:rsid w:val="004360DE"/>
    <w:rsid w:val="00436693"/>
    <w:rsid w:val="004369CB"/>
    <w:rsid w:val="00436E0F"/>
    <w:rsid w:val="0043708C"/>
    <w:rsid w:val="004370CD"/>
    <w:rsid w:val="00437470"/>
    <w:rsid w:val="0043782E"/>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166"/>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B08"/>
    <w:rsid w:val="00470FCF"/>
    <w:rsid w:val="004711EC"/>
    <w:rsid w:val="004715D1"/>
    <w:rsid w:val="004717B3"/>
    <w:rsid w:val="00471C3B"/>
    <w:rsid w:val="0047214D"/>
    <w:rsid w:val="00472211"/>
    <w:rsid w:val="004729D3"/>
    <w:rsid w:val="00472D42"/>
    <w:rsid w:val="00472E50"/>
    <w:rsid w:val="00472F60"/>
    <w:rsid w:val="00473996"/>
    <w:rsid w:val="00473A21"/>
    <w:rsid w:val="00473A49"/>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6D3"/>
    <w:rsid w:val="00482744"/>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2A4"/>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2DB9"/>
    <w:rsid w:val="004A31F7"/>
    <w:rsid w:val="004A346C"/>
    <w:rsid w:val="004A3655"/>
    <w:rsid w:val="004A3C4A"/>
    <w:rsid w:val="004A3E8E"/>
    <w:rsid w:val="004A40AB"/>
    <w:rsid w:val="004A4437"/>
    <w:rsid w:val="004A4673"/>
    <w:rsid w:val="004A4962"/>
    <w:rsid w:val="004A536A"/>
    <w:rsid w:val="004A564E"/>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BBD"/>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0E93"/>
    <w:rsid w:val="004E12B1"/>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85"/>
    <w:rsid w:val="004F3BC4"/>
    <w:rsid w:val="004F3BF5"/>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06D"/>
    <w:rsid w:val="00506181"/>
    <w:rsid w:val="00506521"/>
    <w:rsid w:val="00506989"/>
    <w:rsid w:val="00506A2E"/>
    <w:rsid w:val="00507767"/>
    <w:rsid w:val="0051081A"/>
    <w:rsid w:val="0051102B"/>
    <w:rsid w:val="00511064"/>
    <w:rsid w:val="00511ADC"/>
    <w:rsid w:val="00511BBF"/>
    <w:rsid w:val="00511E1E"/>
    <w:rsid w:val="00511E95"/>
    <w:rsid w:val="0051203C"/>
    <w:rsid w:val="005120F3"/>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0A0"/>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167"/>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EE1"/>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292"/>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DE7"/>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518"/>
    <w:rsid w:val="0058165C"/>
    <w:rsid w:val="00581E23"/>
    <w:rsid w:val="00581EAE"/>
    <w:rsid w:val="005821F2"/>
    <w:rsid w:val="00582A70"/>
    <w:rsid w:val="00582D7C"/>
    <w:rsid w:val="00582DF5"/>
    <w:rsid w:val="005830C5"/>
    <w:rsid w:val="005830CD"/>
    <w:rsid w:val="005835C9"/>
    <w:rsid w:val="00583814"/>
    <w:rsid w:val="005839CC"/>
    <w:rsid w:val="00583BE8"/>
    <w:rsid w:val="00583CC0"/>
    <w:rsid w:val="005841D6"/>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41"/>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10E"/>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3E3"/>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CAB"/>
    <w:rsid w:val="005D0D1D"/>
    <w:rsid w:val="005D0FD7"/>
    <w:rsid w:val="005D1471"/>
    <w:rsid w:val="005D1580"/>
    <w:rsid w:val="005D1F39"/>
    <w:rsid w:val="005D2091"/>
    <w:rsid w:val="005D2313"/>
    <w:rsid w:val="005D2377"/>
    <w:rsid w:val="005D266A"/>
    <w:rsid w:val="005D27C5"/>
    <w:rsid w:val="005D2882"/>
    <w:rsid w:val="005D2A77"/>
    <w:rsid w:val="005D2E01"/>
    <w:rsid w:val="005D2E1A"/>
    <w:rsid w:val="005D2EFE"/>
    <w:rsid w:val="005D334D"/>
    <w:rsid w:val="005D3E72"/>
    <w:rsid w:val="005D3FF0"/>
    <w:rsid w:val="005D40BE"/>
    <w:rsid w:val="005D40F2"/>
    <w:rsid w:val="005D41B8"/>
    <w:rsid w:val="005D47E9"/>
    <w:rsid w:val="005D4ADF"/>
    <w:rsid w:val="005D4E24"/>
    <w:rsid w:val="005D5310"/>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DAA"/>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6CF"/>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2E1"/>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41C"/>
    <w:rsid w:val="0068461E"/>
    <w:rsid w:val="00684949"/>
    <w:rsid w:val="00684A5B"/>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AFE"/>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880"/>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A78D1"/>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3F5"/>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15B"/>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44"/>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CE1"/>
    <w:rsid w:val="006E4DE4"/>
    <w:rsid w:val="006E4E27"/>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2EEF"/>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8C0"/>
    <w:rsid w:val="0070293F"/>
    <w:rsid w:val="00702C81"/>
    <w:rsid w:val="00702D5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972"/>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44"/>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503"/>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5CD6"/>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C17"/>
    <w:rsid w:val="00751D7D"/>
    <w:rsid w:val="0075204A"/>
    <w:rsid w:val="00752223"/>
    <w:rsid w:val="007527A2"/>
    <w:rsid w:val="00752951"/>
    <w:rsid w:val="00752A8F"/>
    <w:rsid w:val="00752E07"/>
    <w:rsid w:val="00752ED5"/>
    <w:rsid w:val="007530BD"/>
    <w:rsid w:val="00753413"/>
    <w:rsid w:val="00753978"/>
    <w:rsid w:val="00753F82"/>
    <w:rsid w:val="007548EF"/>
    <w:rsid w:val="00755006"/>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2A83"/>
    <w:rsid w:val="007630B7"/>
    <w:rsid w:val="0076340C"/>
    <w:rsid w:val="0076386B"/>
    <w:rsid w:val="00763F8F"/>
    <w:rsid w:val="007647E4"/>
    <w:rsid w:val="007649EF"/>
    <w:rsid w:val="00764C79"/>
    <w:rsid w:val="00764D6C"/>
    <w:rsid w:val="00764E96"/>
    <w:rsid w:val="007655DC"/>
    <w:rsid w:val="00765904"/>
    <w:rsid w:val="007659E4"/>
    <w:rsid w:val="00766A57"/>
    <w:rsid w:val="00767097"/>
    <w:rsid w:val="00767130"/>
    <w:rsid w:val="007678AB"/>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6BE"/>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83B"/>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0EC3"/>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3"/>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A7E36"/>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1F7C"/>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0CE"/>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D7F87"/>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468"/>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817"/>
    <w:rsid w:val="007F4955"/>
    <w:rsid w:val="007F5636"/>
    <w:rsid w:val="007F5672"/>
    <w:rsid w:val="007F576E"/>
    <w:rsid w:val="007F5B46"/>
    <w:rsid w:val="007F6086"/>
    <w:rsid w:val="007F6112"/>
    <w:rsid w:val="007F61E7"/>
    <w:rsid w:val="007F656B"/>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1EA6"/>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4CA2"/>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485"/>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081"/>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53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2D3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6DB7"/>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6D5"/>
    <w:rsid w:val="008B093F"/>
    <w:rsid w:val="008B135D"/>
    <w:rsid w:val="008B1493"/>
    <w:rsid w:val="008B2800"/>
    <w:rsid w:val="008B2B89"/>
    <w:rsid w:val="008B2D9D"/>
    <w:rsid w:val="008B2E9D"/>
    <w:rsid w:val="008B2ED8"/>
    <w:rsid w:val="008B3A15"/>
    <w:rsid w:val="008B3D09"/>
    <w:rsid w:val="008B4056"/>
    <w:rsid w:val="008B4954"/>
    <w:rsid w:val="008B5030"/>
    <w:rsid w:val="008B57E6"/>
    <w:rsid w:val="008B596B"/>
    <w:rsid w:val="008B5D4A"/>
    <w:rsid w:val="008B65E3"/>
    <w:rsid w:val="008B6615"/>
    <w:rsid w:val="008B668D"/>
    <w:rsid w:val="008B6812"/>
    <w:rsid w:val="008B6975"/>
    <w:rsid w:val="008B6CBA"/>
    <w:rsid w:val="008B78D8"/>
    <w:rsid w:val="008C0387"/>
    <w:rsid w:val="008C03EB"/>
    <w:rsid w:val="008C047A"/>
    <w:rsid w:val="008C0509"/>
    <w:rsid w:val="008C0A69"/>
    <w:rsid w:val="008C0D0E"/>
    <w:rsid w:val="008C0D8C"/>
    <w:rsid w:val="008C0F07"/>
    <w:rsid w:val="008C0F93"/>
    <w:rsid w:val="008C13A2"/>
    <w:rsid w:val="008C1A0D"/>
    <w:rsid w:val="008C1DA5"/>
    <w:rsid w:val="008C1DAF"/>
    <w:rsid w:val="008C2172"/>
    <w:rsid w:val="008C250F"/>
    <w:rsid w:val="008C26D6"/>
    <w:rsid w:val="008C2805"/>
    <w:rsid w:val="008C2BE0"/>
    <w:rsid w:val="008C2C42"/>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866"/>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4BD"/>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7E3"/>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5A2"/>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0C4"/>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2FD"/>
    <w:rsid w:val="0091348E"/>
    <w:rsid w:val="009135BD"/>
    <w:rsid w:val="009137FF"/>
    <w:rsid w:val="009138DB"/>
    <w:rsid w:val="00913CF2"/>
    <w:rsid w:val="00913DE3"/>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C9B"/>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C23"/>
    <w:rsid w:val="00947D56"/>
    <w:rsid w:val="009502B7"/>
    <w:rsid w:val="0095046B"/>
    <w:rsid w:val="009504BC"/>
    <w:rsid w:val="00950755"/>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0DF0"/>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C96"/>
    <w:rsid w:val="00964E94"/>
    <w:rsid w:val="00965446"/>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5D2"/>
    <w:rsid w:val="00997B26"/>
    <w:rsid w:val="00997EFD"/>
    <w:rsid w:val="009A011E"/>
    <w:rsid w:val="009A01D5"/>
    <w:rsid w:val="009A04E0"/>
    <w:rsid w:val="009A0623"/>
    <w:rsid w:val="009A0AE9"/>
    <w:rsid w:val="009A0E93"/>
    <w:rsid w:val="009A12B2"/>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B7FA7"/>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485F"/>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A07"/>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5"/>
    <w:rsid w:val="009F14E7"/>
    <w:rsid w:val="009F1E3C"/>
    <w:rsid w:val="009F2099"/>
    <w:rsid w:val="009F20DD"/>
    <w:rsid w:val="009F2233"/>
    <w:rsid w:val="009F27E5"/>
    <w:rsid w:val="009F2D17"/>
    <w:rsid w:val="009F2E7F"/>
    <w:rsid w:val="009F2E90"/>
    <w:rsid w:val="009F31E3"/>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1B1"/>
    <w:rsid w:val="00A11371"/>
    <w:rsid w:val="00A114FA"/>
    <w:rsid w:val="00A1159A"/>
    <w:rsid w:val="00A1166F"/>
    <w:rsid w:val="00A11796"/>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D97"/>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1C51"/>
    <w:rsid w:val="00A32082"/>
    <w:rsid w:val="00A322E9"/>
    <w:rsid w:val="00A3230B"/>
    <w:rsid w:val="00A3277A"/>
    <w:rsid w:val="00A32A72"/>
    <w:rsid w:val="00A334B6"/>
    <w:rsid w:val="00A3351E"/>
    <w:rsid w:val="00A33907"/>
    <w:rsid w:val="00A33E59"/>
    <w:rsid w:val="00A34147"/>
    <w:rsid w:val="00A34354"/>
    <w:rsid w:val="00A34F98"/>
    <w:rsid w:val="00A35C33"/>
    <w:rsid w:val="00A362A9"/>
    <w:rsid w:val="00A3663A"/>
    <w:rsid w:val="00A367BA"/>
    <w:rsid w:val="00A367FE"/>
    <w:rsid w:val="00A36C29"/>
    <w:rsid w:val="00A37003"/>
    <w:rsid w:val="00A37103"/>
    <w:rsid w:val="00A3761A"/>
    <w:rsid w:val="00A376E5"/>
    <w:rsid w:val="00A37C2A"/>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039"/>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0DF9"/>
    <w:rsid w:val="00A61252"/>
    <w:rsid w:val="00A617A2"/>
    <w:rsid w:val="00A61B30"/>
    <w:rsid w:val="00A61BCA"/>
    <w:rsid w:val="00A6219C"/>
    <w:rsid w:val="00A6221F"/>
    <w:rsid w:val="00A62511"/>
    <w:rsid w:val="00A62812"/>
    <w:rsid w:val="00A62A55"/>
    <w:rsid w:val="00A62A79"/>
    <w:rsid w:val="00A63028"/>
    <w:rsid w:val="00A6318C"/>
    <w:rsid w:val="00A6318E"/>
    <w:rsid w:val="00A63392"/>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7F3"/>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359"/>
    <w:rsid w:val="00A87402"/>
    <w:rsid w:val="00A87522"/>
    <w:rsid w:val="00A87557"/>
    <w:rsid w:val="00A8757C"/>
    <w:rsid w:val="00A8761C"/>
    <w:rsid w:val="00A87AA6"/>
    <w:rsid w:val="00A9009C"/>
    <w:rsid w:val="00A905FA"/>
    <w:rsid w:val="00A91791"/>
    <w:rsid w:val="00A91E8C"/>
    <w:rsid w:val="00A92306"/>
    <w:rsid w:val="00A92536"/>
    <w:rsid w:val="00A9289F"/>
    <w:rsid w:val="00A93874"/>
    <w:rsid w:val="00A938BB"/>
    <w:rsid w:val="00A94157"/>
    <w:rsid w:val="00A9420A"/>
    <w:rsid w:val="00A94F60"/>
    <w:rsid w:val="00A958B6"/>
    <w:rsid w:val="00A95B60"/>
    <w:rsid w:val="00A95E00"/>
    <w:rsid w:val="00A9640A"/>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2DF9"/>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5ECB"/>
    <w:rsid w:val="00AA6164"/>
    <w:rsid w:val="00AA6A0E"/>
    <w:rsid w:val="00AA6A46"/>
    <w:rsid w:val="00AA6BB0"/>
    <w:rsid w:val="00AA6D6C"/>
    <w:rsid w:val="00AA742C"/>
    <w:rsid w:val="00AA7AE5"/>
    <w:rsid w:val="00AA7AE7"/>
    <w:rsid w:val="00AB021A"/>
    <w:rsid w:val="00AB0294"/>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5F5"/>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051"/>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27F0"/>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5E38"/>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828"/>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55"/>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3E6B"/>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07D91"/>
    <w:rsid w:val="00B07E7D"/>
    <w:rsid w:val="00B10A4E"/>
    <w:rsid w:val="00B10F92"/>
    <w:rsid w:val="00B1124D"/>
    <w:rsid w:val="00B11B43"/>
    <w:rsid w:val="00B11D20"/>
    <w:rsid w:val="00B124BB"/>
    <w:rsid w:val="00B1277A"/>
    <w:rsid w:val="00B130ED"/>
    <w:rsid w:val="00B137E6"/>
    <w:rsid w:val="00B13CEE"/>
    <w:rsid w:val="00B13F81"/>
    <w:rsid w:val="00B14601"/>
    <w:rsid w:val="00B14D54"/>
    <w:rsid w:val="00B14E3D"/>
    <w:rsid w:val="00B15449"/>
    <w:rsid w:val="00B15CA9"/>
    <w:rsid w:val="00B15F07"/>
    <w:rsid w:val="00B1631F"/>
    <w:rsid w:val="00B16386"/>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73"/>
    <w:rsid w:val="00B30FBA"/>
    <w:rsid w:val="00B31633"/>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D51"/>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1D59"/>
    <w:rsid w:val="00B52388"/>
    <w:rsid w:val="00B52B15"/>
    <w:rsid w:val="00B52D36"/>
    <w:rsid w:val="00B53526"/>
    <w:rsid w:val="00B538BA"/>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835"/>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C65"/>
    <w:rsid w:val="00B77D7F"/>
    <w:rsid w:val="00B77F03"/>
    <w:rsid w:val="00B77F20"/>
    <w:rsid w:val="00B80009"/>
    <w:rsid w:val="00B800A6"/>
    <w:rsid w:val="00B800D3"/>
    <w:rsid w:val="00B80297"/>
    <w:rsid w:val="00B803E0"/>
    <w:rsid w:val="00B80D01"/>
    <w:rsid w:val="00B811FE"/>
    <w:rsid w:val="00B81FB0"/>
    <w:rsid w:val="00B8236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8756F"/>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5793"/>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78"/>
    <w:rsid w:val="00BB5CDA"/>
    <w:rsid w:val="00BB63F6"/>
    <w:rsid w:val="00BB6924"/>
    <w:rsid w:val="00BB6BE9"/>
    <w:rsid w:val="00BB6C03"/>
    <w:rsid w:val="00BB6D5A"/>
    <w:rsid w:val="00BB6FED"/>
    <w:rsid w:val="00BB7644"/>
    <w:rsid w:val="00BB7D83"/>
    <w:rsid w:val="00BB7DAE"/>
    <w:rsid w:val="00BB7E14"/>
    <w:rsid w:val="00BC015C"/>
    <w:rsid w:val="00BC03EE"/>
    <w:rsid w:val="00BC0A54"/>
    <w:rsid w:val="00BC0A74"/>
    <w:rsid w:val="00BC0B1D"/>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74"/>
    <w:rsid w:val="00BC59DC"/>
    <w:rsid w:val="00BC5F36"/>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4DF"/>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3C5"/>
    <w:rsid w:val="00BF4587"/>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2B2"/>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5CF"/>
    <w:rsid w:val="00C23C42"/>
    <w:rsid w:val="00C247D2"/>
    <w:rsid w:val="00C249CD"/>
    <w:rsid w:val="00C251AD"/>
    <w:rsid w:val="00C251B2"/>
    <w:rsid w:val="00C26013"/>
    <w:rsid w:val="00C26039"/>
    <w:rsid w:val="00C260AA"/>
    <w:rsid w:val="00C266AA"/>
    <w:rsid w:val="00C26872"/>
    <w:rsid w:val="00C2699A"/>
    <w:rsid w:val="00C275DE"/>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9BF"/>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4C5"/>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4ED"/>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248"/>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BC9"/>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1A9"/>
    <w:rsid w:val="00CD441C"/>
    <w:rsid w:val="00CD44DE"/>
    <w:rsid w:val="00CD4707"/>
    <w:rsid w:val="00CD486F"/>
    <w:rsid w:val="00CD4D75"/>
    <w:rsid w:val="00CD54CD"/>
    <w:rsid w:val="00CD5775"/>
    <w:rsid w:val="00CD583B"/>
    <w:rsid w:val="00CD5AD2"/>
    <w:rsid w:val="00CD5B42"/>
    <w:rsid w:val="00CD5C55"/>
    <w:rsid w:val="00CD60CC"/>
    <w:rsid w:val="00CD65D0"/>
    <w:rsid w:val="00CD6667"/>
    <w:rsid w:val="00CD66AD"/>
    <w:rsid w:val="00CD6819"/>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5CC7"/>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C0B"/>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975"/>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B15"/>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639"/>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1F"/>
    <w:rsid w:val="00D73A37"/>
    <w:rsid w:val="00D73F3E"/>
    <w:rsid w:val="00D73F95"/>
    <w:rsid w:val="00D74897"/>
    <w:rsid w:val="00D74914"/>
    <w:rsid w:val="00D74962"/>
    <w:rsid w:val="00D7498A"/>
    <w:rsid w:val="00D74A5B"/>
    <w:rsid w:val="00D750C1"/>
    <w:rsid w:val="00D75593"/>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642"/>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1FCB"/>
    <w:rsid w:val="00DB22FA"/>
    <w:rsid w:val="00DB2336"/>
    <w:rsid w:val="00DB23D1"/>
    <w:rsid w:val="00DB35BC"/>
    <w:rsid w:val="00DB379D"/>
    <w:rsid w:val="00DB4395"/>
    <w:rsid w:val="00DB4C12"/>
    <w:rsid w:val="00DB4CB6"/>
    <w:rsid w:val="00DB4D33"/>
    <w:rsid w:val="00DB4F40"/>
    <w:rsid w:val="00DB51A1"/>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6EC2"/>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9CF"/>
    <w:rsid w:val="00DE0D7D"/>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9F5"/>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601"/>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8BF"/>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D31"/>
    <w:rsid w:val="00E36F2A"/>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55C"/>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E99"/>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25AB"/>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A5F"/>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2A"/>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65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B06"/>
    <w:rsid w:val="00EB5F3A"/>
    <w:rsid w:val="00EB5FA1"/>
    <w:rsid w:val="00EB6134"/>
    <w:rsid w:val="00EB65BB"/>
    <w:rsid w:val="00EB677D"/>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D5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49E"/>
    <w:rsid w:val="00EE05BB"/>
    <w:rsid w:val="00EE07D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7E7"/>
    <w:rsid w:val="00EE3C24"/>
    <w:rsid w:val="00EE3F1D"/>
    <w:rsid w:val="00EE3F28"/>
    <w:rsid w:val="00EE3FA4"/>
    <w:rsid w:val="00EE4A66"/>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2EF6"/>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102"/>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9B6"/>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B7A"/>
    <w:rsid w:val="00F32CA2"/>
    <w:rsid w:val="00F32FB8"/>
    <w:rsid w:val="00F33132"/>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50"/>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E"/>
    <w:rsid w:val="00F55C6F"/>
    <w:rsid w:val="00F55CBB"/>
    <w:rsid w:val="00F5606E"/>
    <w:rsid w:val="00F56893"/>
    <w:rsid w:val="00F57059"/>
    <w:rsid w:val="00F570FE"/>
    <w:rsid w:val="00F573E0"/>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7E9"/>
    <w:rsid w:val="00F9395C"/>
    <w:rsid w:val="00F93DD5"/>
    <w:rsid w:val="00F946CB"/>
    <w:rsid w:val="00F94986"/>
    <w:rsid w:val="00F949E1"/>
    <w:rsid w:val="00F94D2B"/>
    <w:rsid w:val="00F94FBA"/>
    <w:rsid w:val="00F94FBB"/>
    <w:rsid w:val="00F95508"/>
    <w:rsid w:val="00F95725"/>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45E"/>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1A3"/>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174"/>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60C"/>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 w:val="00FF7D09"/>
    <w:rsid w:val="00FF7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9B7FA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5NUHHDQN7SK2-1476151046-35290</_dlc_DocId>
    <_dlc_DocIdUrl xmlns="f166a696-7b5b-4ccd-9f0c-ffde0cceec81">
      <Url>https://ericsson.sharepoint.com/sites/star/_layouts/15/DocIdRedir.aspx?ID=5NUHHDQN7SK2-1476151046-35290</Url>
      <Description>5NUHHDQN7SK2-1476151046-35290</Description>
    </_dlc_DocIdUrl>
    <_Flow_SignoffStatus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400EA4EC-56FE-4B40-8882-9EBEDD04E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01995F9-C28A-445C-94ED-5F97A1E5D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12</Pages>
  <Words>3650</Words>
  <Characters>19345</Characters>
  <Application>Microsoft Office Word</Application>
  <DocSecurity>0</DocSecurity>
  <Lines>161</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22950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Ericsson-RAN2-104</cp:lastModifiedBy>
  <cp:revision>104</cp:revision>
  <cp:lastPrinted>2017-05-08T10:55:00Z</cp:lastPrinted>
  <dcterms:created xsi:type="dcterms:W3CDTF">2018-10-30T15:10:00Z</dcterms:created>
  <dcterms:modified xsi:type="dcterms:W3CDTF">2018-11-01T18:39:00Z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11b177c8-0141-484e-bdd2-9693bff3c935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